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6926" w:rsidRPr="006D6926" w:rsidRDefault="006D6926" w:rsidP="006D6926">
      <w:pPr>
        <w:widowControl w:val="0"/>
        <w:spacing w:after="160" w:line="360" w:lineRule="auto"/>
        <w:ind w:firstLine="567"/>
        <w:contextualSpacing/>
        <w:jc w:val="right"/>
        <w:rPr>
          <w:rFonts w:ascii="GHEA Grapalat" w:hAnsi="GHEA Grapalat" w:cs="Sylfaen"/>
          <w:i/>
        </w:rPr>
      </w:pPr>
      <w:r w:rsidRPr="006D6926">
        <w:rPr>
          <w:rFonts w:ascii="GHEA Grapalat" w:hAnsi="GHEA Grapalat"/>
          <w:i/>
        </w:rPr>
        <w:t>Приложение №</w:t>
      </w:r>
      <w:r w:rsidRPr="0064738A">
        <w:rPr>
          <w:rFonts w:ascii="GHEA Grapalat" w:hAnsi="GHEA Grapalat"/>
          <w:i/>
        </w:rPr>
        <w:t>8</w:t>
      </w:r>
      <w:r w:rsidRPr="006D6926">
        <w:rPr>
          <w:rFonts w:ascii="GHEA Grapalat" w:hAnsi="GHEA Grapalat"/>
          <w:i/>
        </w:rPr>
        <w:t xml:space="preserve"> </w:t>
      </w:r>
    </w:p>
    <w:p w:rsidR="006D6926" w:rsidRPr="006D6926" w:rsidRDefault="006D6926" w:rsidP="006D6926">
      <w:pPr>
        <w:widowControl w:val="0"/>
        <w:spacing w:after="160" w:line="360" w:lineRule="auto"/>
        <w:ind w:firstLine="567"/>
        <w:contextualSpacing/>
        <w:jc w:val="right"/>
        <w:rPr>
          <w:rFonts w:ascii="GHEA Grapalat" w:hAnsi="GHEA Grapalat" w:cs="Sylfaen"/>
          <w:i/>
        </w:rPr>
      </w:pPr>
      <w:r w:rsidRPr="006D6926">
        <w:rPr>
          <w:rFonts w:ascii="GHEA Grapalat" w:hAnsi="GHEA Grapalat"/>
          <w:i/>
        </w:rPr>
        <w:t xml:space="preserve">к приказу Министра финансов РА </w:t>
      </w:r>
      <w:r w:rsidRPr="006D6926">
        <w:rPr>
          <w:rFonts w:ascii="GHEA Grapalat" w:hAnsi="GHEA Grapalat" w:cs="Sylfaen"/>
          <w:i/>
        </w:rPr>
        <w:br/>
      </w:r>
      <w:r w:rsidRPr="006D6926">
        <w:rPr>
          <w:rFonts w:ascii="GHEA Grapalat" w:hAnsi="GHEA Grapalat"/>
          <w:i/>
        </w:rPr>
        <w:t xml:space="preserve">от </w:t>
      </w:r>
      <w:r w:rsidR="0064738A">
        <w:rPr>
          <w:rFonts w:ascii="GHEA Grapalat" w:hAnsi="GHEA Grapalat"/>
          <w:i/>
        </w:rPr>
        <w:t>31</w:t>
      </w:r>
      <w:r w:rsidRPr="006D6926">
        <w:rPr>
          <w:rFonts w:ascii="GHEA Grapalat" w:hAnsi="GHEA Grapalat"/>
          <w:i/>
          <w:lang w:val="hy-AM"/>
        </w:rPr>
        <w:t xml:space="preserve"> </w:t>
      </w:r>
      <w:r w:rsidRPr="006D6926">
        <w:rPr>
          <w:rFonts w:ascii="GHEA Grapalat" w:hAnsi="GHEA Grapalat"/>
          <w:i/>
        </w:rPr>
        <w:t>ма</w:t>
      </w:r>
      <w:r w:rsidR="0064738A">
        <w:rPr>
          <w:rFonts w:ascii="GHEA Grapalat" w:hAnsi="GHEA Grapalat"/>
          <w:i/>
        </w:rPr>
        <w:t xml:space="preserve">я </w:t>
      </w:r>
      <w:r w:rsidRPr="006D6926">
        <w:rPr>
          <w:rFonts w:ascii="GHEA Grapalat" w:hAnsi="GHEA Grapalat"/>
          <w:i/>
        </w:rPr>
        <w:t xml:space="preserve">2022 года № </w:t>
      </w:r>
      <w:r w:rsidR="00A425B6">
        <w:rPr>
          <w:rFonts w:ascii="GHEA Grapalat" w:hAnsi="GHEA Grapalat"/>
          <w:i/>
        </w:rPr>
        <w:t>235</w:t>
      </w:r>
      <w:r w:rsidRPr="006D6926">
        <w:rPr>
          <w:rFonts w:ascii="GHEA Grapalat" w:hAnsi="GHEA Grapalat"/>
          <w:i/>
        </w:rPr>
        <w:t xml:space="preserve">-A </w:t>
      </w:r>
    </w:p>
    <w:p w:rsidR="006D6926" w:rsidRPr="006D6926" w:rsidRDefault="006D6926" w:rsidP="006D6926">
      <w:pPr>
        <w:widowControl w:val="0"/>
        <w:spacing w:after="160" w:line="360" w:lineRule="auto"/>
        <w:ind w:firstLine="567"/>
        <w:jc w:val="right"/>
        <w:rPr>
          <w:rFonts w:ascii="GHEA Grapalat" w:hAnsi="GHEA Grapalat" w:cs="Sylfaen"/>
          <w:i/>
        </w:rPr>
      </w:pPr>
    </w:p>
    <w:p w:rsidR="006D6926" w:rsidRPr="006D6926" w:rsidRDefault="006D6926" w:rsidP="006D6926">
      <w:pPr>
        <w:widowControl w:val="0"/>
        <w:spacing w:after="160" w:line="360" w:lineRule="auto"/>
        <w:ind w:right="-7" w:firstLine="567"/>
        <w:jc w:val="right"/>
        <w:rPr>
          <w:rFonts w:ascii="GHEA Grapalat" w:hAnsi="GHEA Grapalat" w:cs="Sylfaen"/>
          <w:i/>
          <w:u w:val="single"/>
        </w:rPr>
      </w:pPr>
      <w:r w:rsidRPr="006D692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35FE3">
        <w:rPr>
          <w:rFonts w:ascii="GHEA Grapalat" w:hAnsi="GHEA Grapalat"/>
          <w:i w:val="0"/>
          <w:sz w:val="24"/>
          <w:szCs w:val="24"/>
        </w:rPr>
        <w:t>07</w:t>
      </w:r>
      <w:r w:rsidRPr="009044F1">
        <w:rPr>
          <w:rFonts w:ascii="GHEA Grapalat" w:hAnsi="GHEA Grapalat"/>
          <w:i w:val="0"/>
          <w:sz w:val="24"/>
          <w:szCs w:val="24"/>
        </w:rPr>
        <w:t>" "</w:t>
      </w:r>
      <w:r w:rsidR="00735FE3">
        <w:rPr>
          <w:rFonts w:ascii="GHEA Grapalat" w:hAnsi="GHEA Grapalat"/>
          <w:i w:val="0"/>
          <w:sz w:val="24"/>
          <w:szCs w:val="24"/>
        </w:rPr>
        <w:t>октябрь</w:t>
      </w:r>
      <w:r w:rsidRPr="009044F1">
        <w:rPr>
          <w:rFonts w:ascii="GHEA Grapalat" w:hAnsi="GHEA Grapalat"/>
          <w:i w:val="0"/>
          <w:sz w:val="24"/>
          <w:szCs w:val="24"/>
        </w:rPr>
        <w:t>" 20</w:t>
      </w:r>
      <w:r w:rsidR="009D7F3C">
        <w:rPr>
          <w:rFonts w:ascii="GHEA Grapalat" w:hAnsi="GHEA Grapalat"/>
          <w:i w:val="0"/>
          <w:sz w:val="24"/>
          <w:szCs w:val="24"/>
          <w:lang w:val="hy-AM"/>
        </w:rPr>
        <w:t>22</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9D7F3C">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E5445">
        <w:rPr>
          <w:rFonts w:ascii="GHEA Grapalat" w:hAnsi="GHEA Grapalat"/>
          <w:i w:val="0"/>
          <w:sz w:val="18"/>
        </w:rPr>
        <w:t>69DP</w:t>
      </w:r>
      <w:r w:rsidR="00DE5445" w:rsidRPr="003359D4">
        <w:rPr>
          <w:rFonts w:ascii="GHEA Grapalat" w:hAnsi="GHEA Grapalat"/>
          <w:i w:val="0"/>
          <w:sz w:val="18"/>
        </w:rPr>
        <w:t>-</w:t>
      </w:r>
      <w:r w:rsidR="00DE5445">
        <w:rPr>
          <w:rFonts w:ascii="GHEA Grapalat" w:hAnsi="GHEA Grapalat"/>
          <w:i w:val="0"/>
          <w:sz w:val="18"/>
          <w:lang w:val="en-US"/>
        </w:rPr>
        <w:t>GHASDZB</w:t>
      </w:r>
      <w:r w:rsidR="00DE5445" w:rsidRPr="003359D4">
        <w:rPr>
          <w:rFonts w:ascii="GHEA Grapalat" w:hAnsi="GHEA Grapalat"/>
          <w:i w:val="0"/>
          <w:sz w:val="18"/>
        </w:rPr>
        <w:t>-2</w:t>
      </w:r>
      <w:r w:rsidR="00DE5445">
        <w:rPr>
          <w:rFonts w:ascii="GHEA Grapalat" w:hAnsi="GHEA Grapalat"/>
          <w:i w:val="0"/>
          <w:sz w:val="18"/>
          <w:lang w:val="hy-AM"/>
        </w:rPr>
        <w:t>2</w:t>
      </w:r>
      <w:r w:rsidR="00DE5445" w:rsidRPr="003359D4">
        <w:rPr>
          <w:rFonts w:ascii="GHEA Grapalat" w:hAnsi="GHEA Grapalat"/>
          <w:i w:val="0"/>
          <w:sz w:val="18"/>
        </w:rPr>
        <w:t>/</w:t>
      </w:r>
      <w:r w:rsidR="00735FE3">
        <w:rPr>
          <w:rFonts w:ascii="GHEA Grapalat" w:hAnsi="GHEA Grapalat"/>
          <w:i w:val="0"/>
          <w:sz w:val="18"/>
        </w:rPr>
        <w:t>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00DC1" w:rsidRPr="002B1996">
        <w:rPr>
          <w:rFonts w:ascii="GHEA Grapalat" w:hAnsi="GHEA Grapalat"/>
          <w:b/>
          <w:color w:val="000000"/>
        </w:rPr>
        <w:t>«Ерева</w:t>
      </w:r>
      <w:r w:rsidR="00D00DC1">
        <w:rPr>
          <w:rFonts w:ascii="GHEA Grapalat" w:hAnsi="GHEA Grapalat"/>
          <w:b/>
          <w:color w:val="000000"/>
        </w:rPr>
        <w:t xml:space="preserve">нская оснoвная школа N </w:t>
      </w:r>
      <w:r w:rsidR="00D00DC1" w:rsidRPr="00876C29">
        <w:rPr>
          <w:rFonts w:ascii="GHEA Grapalat" w:hAnsi="GHEA Grapalat"/>
          <w:b/>
          <w:color w:val="000000"/>
        </w:rPr>
        <w:t>69</w:t>
      </w:r>
      <w:r w:rsidR="00D00DC1">
        <w:rPr>
          <w:rFonts w:ascii="GHEA Grapalat" w:hAnsi="GHEA Grapalat"/>
          <w:b/>
          <w:color w:val="000000"/>
        </w:rPr>
        <w:t xml:space="preserve"> имени А.Д Сахаро</w:t>
      </w:r>
      <w:r w:rsidR="00D00DC1" w:rsidRPr="00876C29">
        <w:rPr>
          <w:rFonts w:ascii="GHEA Grapalat" w:hAnsi="GHEA Grapalat"/>
          <w:b/>
          <w:color w:val="000000"/>
        </w:rPr>
        <w:t>ва</w:t>
      </w:r>
      <w:r w:rsidR="00D00DC1" w:rsidRPr="002B1996">
        <w:rPr>
          <w:rFonts w:ascii="GHEA Grapalat" w:hAnsi="GHEA Grapalat"/>
          <w:b/>
          <w:color w:val="000000"/>
        </w:rPr>
        <w:t>» ГНО</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w:t>
      </w:r>
      <w:r w:rsidR="003359D4" w:rsidRPr="003359D4">
        <w:rPr>
          <w:rFonts w:ascii="GHEA Grapalat" w:hAnsi="GHEA Grapalat"/>
          <w:i w:val="0"/>
          <w:sz w:val="24"/>
          <w:szCs w:val="24"/>
        </w:rPr>
        <w:t xml:space="preserve"> </w:t>
      </w:r>
      <w:r w:rsidR="003359D4" w:rsidRPr="009044F1">
        <w:rPr>
          <w:rFonts w:ascii="GHEA Grapalat" w:hAnsi="GHEA Grapalat"/>
          <w:i w:val="0"/>
          <w:sz w:val="24"/>
          <w:szCs w:val="24"/>
        </w:rPr>
        <w:t>:</w:t>
      </w:r>
      <w:r w:rsidR="003359D4" w:rsidRPr="00C01395">
        <w:rPr>
          <w:rFonts w:ascii="GHEA Grapalat" w:hAnsi="GHEA Grapalat"/>
          <w:b/>
          <w:color w:val="000000"/>
        </w:rPr>
        <w:t xml:space="preserve"> </w:t>
      </w:r>
      <w:r w:rsidR="003359D4">
        <w:rPr>
          <w:rFonts w:ascii="GHEA Grapalat" w:hAnsi="GHEA Grapalat"/>
          <w:b/>
          <w:color w:val="000000"/>
        </w:rPr>
        <w:t>Армения, Ереван, улица А</w:t>
      </w:r>
      <w:r w:rsidR="003359D4" w:rsidRPr="00876C29">
        <w:rPr>
          <w:rFonts w:ascii="GHEA Grapalat" w:hAnsi="GHEA Grapalat"/>
          <w:b/>
          <w:color w:val="000000"/>
        </w:rPr>
        <w:t>раратская</w:t>
      </w:r>
      <w:r w:rsidR="003359D4" w:rsidRPr="002B1996">
        <w:rPr>
          <w:rFonts w:ascii="GHEA Grapalat" w:hAnsi="GHEA Grapalat"/>
          <w:b/>
          <w:color w:val="000000"/>
        </w:rPr>
        <w:t>, 2</w:t>
      </w:r>
      <w:r w:rsidR="003359D4" w:rsidRPr="00876C29">
        <w:rPr>
          <w:rFonts w:ascii="GHEA Grapalat" w:hAnsi="GHEA Grapalat"/>
          <w:b/>
          <w:color w:val="000000"/>
        </w:rPr>
        <w:t>6</w:t>
      </w:r>
    </w:p>
    <w:p w:rsidR="00642EFE" w:rsidRPr="00E13BA4" w:rsidRDefault="00642EFE" w:rsidP="00B46D58">
      <w:pPr>
        <w:pStyle w:val="BodyTextIndent"/>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359D4" w:rsidRDefault="00735FE3" w:rsidP="003359D4">
      <w:pPr>
        <w:rPr>
          <w:rFonts w:asciiTheme="minorHAnsi" w:hAnsiTheme="minorHAnsi"/>
          <w:sz w:val="20"/>
          <w:szCs w:val="20"/>
          <w:lang w:val="hy-AM"/>
        </w:rPr>
      </w:pPr>
      <w:r w:rsidRPr="00735FE3">
        <w:rPr>
          <w:sz w:val="20"/>
          <w:szCs w:val="20"/>
          <w:lang w:val="hy-AM"/>
        </w:rPr>
        <w:t xml:space="preserve">Ремонтные работы коридора на 1-ом этаже  здания ГНКО "Ереванская основная школа № 69 имени Андрея Сахарова" </w:t>
      </w:r>
      <w:r w:rsidR="00782D60">
        <w:rPr>
          <w:rFonts w:ascii="GHEA Grapalat" w:hAnsi="GHEA Grapalat"/>
          <w:i/>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F52E4" w:rsidRDefault="00EF52E4" w:rsidP="003359D4">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3359D4" w:rsidRPr="00DB2B86">
        <w:rPr>
          <w:rFonts w:ascii="GHEA Grapalat" w:hAnsi="GHEA Grapalat"/>
          <w:b/>
          <w:color w:val="000000"/>
          <w:sz w:val="24"/>
          <w:szCs w:val="24"/>
        </w:rPr>
        <w:t>Армения, Ереван, улица Араратская, 26</w:t>
      </w:r>
      <w:r w:rsidR="003359D4" w:rsidRPr="00DB2B86">
        <w:rPr>
          <w:rFonts w:ascii="Sylfaen" w:hAnsi="Sylfaen"/>
          <w:b/>
          <w:sz w:val="24"/>
          <w:szCs w:val="24"/>
        </w:rPr>
        <w:t>.</w:t>
      </w:r>
      <w:r w:rsidR="003359D4" w:rsidRPr="00DB2B86">
        <w:rPr>
          <w:rFonts w:ascii="GHEA Grapalat" w:hAnsi="GHEA Grapalat"/>
          <w:b/>
          <w:color w:val="000000"/>
          <w:sz w:val="24"/>
          <w:szCs w:val="24"/>
        </w:rPr>
        <w:t>,</w:t>
      </w:r>
      <w:r w:rsidR="003359D4" w:rsidRPr="00DB2B86">
        <w:rPr>
          <w:rFonts w:ascii="GHEA Grapalat" w:hAnsi="GHEA Grapalat"/>
          <w:b/>
          <w:i w:val="0"/>
          <w:sz w:val="24"/>
          <w:szCs w:val="24"/>
        </w:rPr>
        <w:t xml:space="preserve"> в документарной форме, до 1</w:t>
      </w:r>
      <w:r w:rsidR="003359D4">
        <w:rPr>
          <w:rFonts w:ascii="GHEA Grapalat" w:hAnsi="GHEA Grapalat"/>
          <w:b/>
          <w:i w:val="0"/>
          <w:sz w:val="24"/>
          <w:szCs w:val="24"/>
        </w:rPr>
        <w:t>0</w:t>
      </w:r>
      <w:r w:rsidR="003359D4" w:rsidRPr="00DB2B86">
        <w:rPr>
          <w:rFonts w:ascii="GHEA Grapalat" w:hAnsi="GHEA Grapalat"/>
          <w:b/>
          <w:i w:val="0"/>
          <w:sz w:val="24"/>
          <w:szCs w:val="24"/>
        </w:rPr>
        <w:t>:</w:t>
      </w:r>
      <w:r w:rsidR="003359D4">
        <w:rPr>
          <w:rFonts w:ascii="GHEA Grapalat" w:hAnsi="GHEA Grapalat"/>
          <w:b/>
          <w:i w:val="0"/>
          <w:sz w:val="24"/>
          <w:szCs w:val="24"/>
        </w:rPr>
        <w:t>3</w:t>
      </w:r>
      <w:r w:rsidR="003359D4" w:rsidRPr="00DB2B86">
        <w:rPr>
          <w:rFonts w:ascii="GHEA Grapalat" w:hAnsi="GHEA Grapalat"/>
          <w:b/>
          <w:i w:val="0"/>
          <w:sz w:val="24"/>
          <w:szCs w:val="24"/>
        </w:rPr>
        <w:t>0 часов 7-го</w:t>
      </w:r>
      <w:r w:rsidR="003359D4" w:rsidRPr="000F0CA8">
        <w:rPr>
          <w:rFonts w:ascii="GHEA Grapalat" w:hAnsi="GHEA Grapalat"/>
          <w:i w:val="0"/>
          <w:sz w:val="24"/>
          <w:szCs w:val="24"/>
        </w:rPr>
        <w:t xml:space="preserve"> </w:t>
      </w:r>
      <w:r w:rsidRPr="000F0CA8">
        <w:rPr>
          <w:rFonts w:ascii="GHEA Grapalat" w:hAnsi="GHEA Grapalat"/>
          <w:i w:val="0"/>
          <w:sz w:val="24"/>
          <w:szCs w:val="24"/>
        </w:rPr>
        <w:t xml:space="preserve">дня со дня 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rsidR="002028BF" w:rsidRPr="001B32D9" w:rsidRDefault="002028BF" w:rsidP="002028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670CA" w:rsidRPr="000F11E5" w:rsidRDefault="00EF52E4" w:rsidP="00D670CA">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D670CA" w:rsidRPr="00D316A7">
        <w:rPr>
          <w:rFonts w:ascii="GHEA Grapalat" w:hAnsi="GHEA Grapalat"/>
          <w:b/>
          <w:color w:val="000000"/>
          <w:sz w:val="24"/>
          <w:szCs w:val="24"/>
          <w:highlight w:val="yellow"/>
        </w:rPr>
        <w:t>Армения, Ереван, улица Араратская</w:t>
      </w:r>
      <w:r w:rsidR="00D670CA" w:rsidRPr="00735FE3">
        <w:rPr>
          <w:rFonts w:ascii="GHEA Grapalat" w:hAnsi="GHEA Grapalat"/>
          <w:b/>
          <w:color w:val="000000"/>
          <w:sz w:val="24"/>
          <w:szCs w:val="24"/>
          <w:highlight w:val="yellow"/>
        </w:rPr>
        <w:t>, 26</w:t>
      </w:r>
      <w:r w:rsidR="00D670CA" w:rsidRPr="00735FE3">
        <w:rPr>
          <w:rFonts w:ascii="Sylfaen" w:hAnsi="Sylfaen"/>
          <w:b/>
          <w:sz w:val="24"/>
          <w:szCs w:val="24"/>
          <w:highlight w:val="yellow"/>
        </w:rPr>
        <w:t>.</w:t>
      </w:r>
      <w:r w:rsidR="00D670CA" w:rsidRPr="00735FE3">
        <w:rPr>
          <w:rFonts w:ascii="GHEA Grapalat" w:hAnsi="GHEA Grapalat"/>
          <w:b/>
          <w:i w:val="0"/>
          <w:sz w:val="24"/>
          <w:szCs w:val="24"/>
          <w:highlight w:val="yellow"/>
        </w:rPr>
        <w:t>, в 10:30 часов "</w:t>
      </w:r>
      <w:r w:rsidR="003616CC" w:rsidRPr="005F3435">
        <w:rPr>
          <w:rFonts w:ascii="GHEA Grapalat" w:hAnsi="GHEA Grapalat"/>
          <w:b/>
          <w:i w:val="0"/>
          <w:sz w:val="24"/>
          <w:szCs w:val="24"/>
          <w:highlight w:val="yellow"/>
        </w:rPr>
        <w:t>20</w:t>
      </w:r>
      <w:r w:rsidR="00D670CA" w:rsidRPr="00735FE3">
        <w:rPr>
          <w:rFonts w:ascii="GHEA Grapalat" w:hAnsi="GHEA Grapalat"/>
          <w:b/>
          <w:i w:val="0"/>
          <w:sz w:val="24"/>
          <w:szCs w:val="24"/>
          <w:highlight w:val="yellow"/>
        </w:rPr>
        <w:t>" "</w:t>
      </w:r>
      <w:r w:rsidR="00735FE3" w:rsidRPr="00735FE3">
        <w:rPr>
          <w:rFonts w:ascii="GHEA Grapalat" w:hAnsi="GHEA Grapalat"/>
          <w:b/>
          <w:i w:val="0"/>
          <w:sz w:val="24"/>
          <w:szCs w:val="24"/>
          <w:highlight w:val="yellow"/>
        </w:rPr>
        <w:t>октября</w:t>
      </w:r>
      <w:r w:rsidR="00D670CA" w:rsidRPr="00735FE3">
        <w:rPr>
          <w:rFonts w:ascii="GHEA Grapalat" w:hAnsi="GHEA Grapalat"/>
          <w:b/>
          <w:i w:val="0"/>
          <w:sz w:val="24"/>
          <w:szCs w:val="24"/>
          <w:highlight w:val="yellow"/>
        </w:rPr>
        <w:t>" "2022".</w:t>
      </w:r>
    </w:p>
    <w:p w:rsidR="00BE1C5E" w:rsidRPr="001B32D9" w:rsidRDefault="00BE1C5E" w:rsidP="00D670CA">
      <w:pPr>
        <w:pStyle w:val="BodyTextIndent"/>
        <w:widowControl w:val="0"/>
        <w:spacing w:after="160"/>
        <w:ind w:firstLine="567"/>
        <w:rPr>
          <w:rFonts w:ascii="GHEA Grapalat" w:hAnsi="GHEA Grapalat"/>
          <w:i w:val="0"/>
          <w:sz w:val="24"/>
          <w:szCs w:val="24"/>
        </w:rPr>
      </w:pPr>
    </w:p>
    <w:p w:rsidR="00D670CA" w:rsidRPr="00AC104F" w:rsidRDefault="00754697" w:rsidP="00D670C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D670CA" w:rsidRPr="00AC104F">
        <w:rPr>
          <w:rFonts w:ascii="Sylfaen" w:hAnsi="Sylfaen"/>
          <w:b/>
          <w:sz w:val="24"/>
          <w:szCs w:val="24"/>
          <w:lang w:val="hy-AM"/>
        </w:rPr>
        <w:t>Гаяне Меликян</w:t>
      </w:r>
      <w:r w:rsidR="00D670CA" w:rsidRPr="00AC104F">
        <w:rPr>
          <w:rFonts w:ascii="Sylfaen" w:hAnsi="Sylfaen"/>
          <w:b/>
          <w:sz w:val="24"/>
          <w:szCs w:val="24"/>
        </w:rPr>
        <w:t>.</w:t>
      </w:r>
    </w:p>
    <w:p w:rsidR="00D670CA" w:rsidRDefault="00D670CA" w:rsidP="00D670CA">
      <w:pPr>
        <w:jc w:val="both"/>
        <w:rPr>
          <w:rFonts w:ascii="GHEA Grapalat" w:hAnsi="GHEA Grapalat"/>
          <w:i/>
        </w:rPr>
      </w:pPr>
      <w:r>
        <w:rPr>
          <w:rFonts w:ascii="Sylfaen" w:hAnsi="Sylfaen"/>
        </w:rPr>
        <w:t>Телефон</w:t>
      </w:r>
      <w:r w:rsidRPr="007F18AA">
        <w:rPr>
          <w:rFonts w:ascii="Sylfaen" w:hAnsi="Sylfaen"/>
        </w:rPr>
        <w:t xml:space="preserve">: </w:t>
      </w:r>
      <w:r>
        <w:rPr>
          <w:rFonts w:ascii="GHEA Grapalat" w:hAnsi="GHEA Grapalat"/>
          <w:i/>
          <w:lang w:val="hy-AM"/>
        </w:rPr>
        <w:t>093-41-80-28</w:t>
      </w:r>
    </w:p>
    <w:p w:rsidR="00D670CA" w:rsidRDefault="00D670CA" w:rsidP="00D670CA">
      <w:pPr>
        <w:jc w:val="both"/>
        <w:rPr>
          <w:rFonts w:ascii="GHEA Grapalat" w:hAnsi="GHEA Grapalat"/>
          <w:i/>
          <w:lang w:val="af-ZA"/>
        </w:rPr>
      </w:pPr>
      <w:r>
        <w:rPr>
          <w:rFonts w:ascii="Sylfaen" w:hAnsi="Sylfaen"/>
        </w:rPr>
        <w:t>Эл</w:t>
      </w:r>
      <w:r w:rsidRPr="007F18AA">
        <w:rPr>
          <w:rFonts w:ascii="Sylfaen" w:hAnsi="Sylfaen"/>
        </w:rPr>
        <w:t>.</w:t>
      </w:r>
      <w:r>
        <w:rPr>
          <w:rFonts w:ascii="Sylfaen" w:hAnsi="Sylfaen"/>
        </w:rPr>
        <w:t>почта</w:t>
      </w:r>
      <w:r w:rsidRPr="007F18AA">
        <w:rPr>
          <w:rFonts w:ascii="Sylfaen" w:hAnsi="Sylfaen"/>
        </w:rPr>
        <w:t>:</w:t>
      </w:r>
      <w:r w:rsidRPr="00876C29">
        <w:rPr>
          <w:rFonts w:ascii="GHEA Grapalat" w:hAnsi="GHEA Grapalat"/>
          <w:i/>
          <w:lang w:val="af-ZA"/>
        </w:rPr>
        <w:t xml:space="preserve"> </w:t>
      </w:r>
      <w:r w:rsidRPr="00AB0CA2">
        <w:rPr>
          <w:rFonts w:ascii="GHEA Grapalat" w:hAnsi="GHEA Grapalat"/>
          <w:i/>
          <w:lang w:val="af-ZA"/>
        </w:rPr>
        <w:t>sakharov69@schools.am</w:t>
      </w:r>
      <w:r>
        <w:rPr>
          <w:rFonts w:ascii="GHEA Grapalat" w:hAnsi="GHEA Grapalat"/>
          <w:i/>
          <w:lang w:val="af-ZA"/>
        </w:rPr>
        <w:t xml:space="preserve">,  </w:t>
      </w:r>
      <w:r w:rsidRPr="00FE18FE">
        <w:rPr>
          <w:rFonts w:ascii="GHEA Grapalat" w:hAnsi="GHEA Grapalat"/>
          <w:i/>
          <w:lang w:val="af-ZA"/>
        </w:rPr>
        <w:t>meliqyangayane@mail.ru</w:t>
      </w:r>
    </w:p>
    <w:p w:rsidR="00D670CA" w:rsidRPr="00133F59" w:rsidRDefault="00D670CA" w:rsidP="00D670CA">
      <w:pPr>
        <w:jc w:val="both"/>
        <w:rPr>
          <w:rFonts w:ascii="GHEA Grapalat" w:eastAsia="Calibri" w:hAnsi="GHEA Grapalat"/>
          <w:b/>
        </w:rPr>
      </w:pPr>
      <w:r>
        <w:rPr>
          <w:rFonts w:ascii="Sylfaen" w:hAnsi="Sylfaen"/>
        </w:rPr>
        <w:t xml:space="preserve"> Заказчик</w:t>
      </w:r>
      <w:r w:rsidRPr="00133F59">
        <w:rPr>
          <w:rFonts w:ascii="Sylfaen" w:hAnsi="Sylfaen"/>
        </w:rPr>
        <w:t xml:space="preserve">:  </w:t>
      </w:r>
      <w:r w:rsidRPr="002B1996">
        <w:rPr>
          <w:rFonts w:ascii="GHEA Grapalat" w:hAnsi="GHEA Grapalat"/>
          <w:b/>
          <w:color w:val="000000"/>
        </w:rPr>
        <w:t>«Ерева</w:t>
      </w:r>
      <w:r>
        <w:rPr>
          <w:rFonts w:ascii="GHEA Grapalat" w:hAnsi="GHEA Grapalat"/>
          <w:b/>
          <w:color w:val="000000"/>
        </w:rPr>
        <w:t xml:space="preserve">нская оснoвная школа N </w:t>
      </w:r>
      <w:r w:rsidRPr="00876C29">
        <w:rPr>
          <w:rFonts w:ascii="GHEA Grapalat" w:hAnsi="GHEA Grapalat"/>
          <w:b/>
          <w:color w:val="000000"/>
        </w:rPr>
        <w:t>69</w:t>
      </w:r>
      <w:r>
        <w:rPr>
          <w:rFonts w:ascii="GHEA Grapalat" w:hAnsi="GHEA Grapalat"/>
          <w:b/>
          <w:color w:val="000000"/>
        </w:rPr>
        <w:t xml:space="preserve"> имени А.Д Сахаро</w:t>
      </w:r>
      <w:r w:rsidRPr="00876C29">
        <w:rPr>
          <w:rFonts w:ascii="GHEA Grapalat" w:hAnsi="GHEA Grapalat"/>
          <w:b/>
          <w:color w:val="000000"/>
        </w:rPr>
        <w:t>ва</w:t>
      </w:r>
      <w:r w:rsidRPr="002B1996">
        <w:rPr>
          <w:rFonts w:ascii="GHEA Grapalat" w:hAnsi="GHEA Grapalat"/>
          <w:b/>
          <w:color w:val="000000"/>
        </w:rPr>
        <w:t>» ГНО</w:t>
      </w:r>
    </w:p>
    <w:p w:rsidR="00D670CA" w:rsidRDefault="00D670CA" w:rsidP="00D670CA">
      <w:pPr>
        <w:pStyle w:val="BodyTextIndent"/>
        <w:widowControl w:val="0"/>
        <w:spacing w:after="160" w:line="240" w:lineRule="auto"/>
        <w:ind w:firstLine="567"/>
        <w:rPr>
          <w:rFonts w:ascii="GHEA Grapalat" w:hAnsi="GHEA Grapalat"/>
          <w:i w:val="0"/>
        </w:rPr>
      </w:pPr>
    </w:p>
    <w:p w:rsidR="00D670CA" w:rsidRDefault="00D670CA" w:rsidP="00D670CA">
      <w:pPr>
        <w:pStyle w:val="BodyTextIndent"/>
        <w:widowControl w:val="0"/>
        <w:spacing w:after="160" w:line="240" w:lineRule="auto"/>
        <w:ind w:firstLine="567"/>
        <w:rPr>
          <w:rFonts w:ascii="GHEA Grapalat" w:hAnsi="GHEA Grapalat"/>
          <w:i w:val="0"/>
        </w:rPr>
      </w:pPr>
    </w:p>
    <w:p w:rsidR="00D670CA" w:rsidRDefault="00D670CA" w:rsidP="00D670CA">
      <w:pPr>
        <w:pStyle w:val="BodyTextIndent"/>
        <w:widowControl w:val="0"/>
        <w:spacing w:after="160" w:line="240" w:lineRule="auto"/>
        <w:ind w:firstLine="567"/>
        <w:rPr>
          <w:rFonts w:ascii="GHEA Grapalat" w:hAnsi="GHEA Grapalat"/>
          <w:i w:val="0"/>
        </w:rPr>
      </w:pPr>
    </w:p>
    <w:p w:rsidR="00D670CA" w:rsidRDefault="00D670CA" w:rsidP="00D670CA">
      <w:pPr>
        <w:pStyle w:val="BodyTextIndent"/>
        <w:widowControl w:val="0"/>
        <w:spacing w:after="160" w:line="240" w:lineRule="auto"/>
        <w:ind w:firstLine="567"/>
        <w:rPr>
          <w:rFonts w:ascii="GHEA Grapalat" w:hAnsi="GHEA Grapalat"/>
          <w:i w:val="0"/>
        </w:rPr>
      </w:pPr>
    </w:p>
    <w:p w:rsidR="00D670CA" w:rsidRDefault="00D670CA" w:rsidP="00D670CA">
      <w:pPr>
        <w:pStyle w:val="BodyTextIndent"/>
        <w:widowControl w:val="0"/>
        <w:spacing w:after="160" w:line="240" w:lineRule="auto"/>
        <w:ind w:firstLine="567"/>
        <w:rPr>
          <w:rFonts w:ascii="GHEA Grapalat" w:hAnsi="GHEA Grapalat"/>
          <w:i w:val="0"/>
        </w:rPr>
      </w:pPr>
    </w:p>
    <w:p w:rsidR="00D670CA" w:rsidRDefault="00D670CA" w:rsidP="00D670CA">
      <w:pPr>
        <w:pStyle w:val="BodyTextIndent"/>
        <w:widowControl w:val="0"/>
        <w:spacing w:after="160" w:line="240" w:lineRule="auto"/>
        <w:ind w:firstLine="567"/>
        <w:rPr>
          <w:rFonts w:ascii="GHEA Grapalat" w:hAnsi="GHEA Grapalat"/>
          <w:i w:val="0"/>
        </w:rPr>
      </w:pPr>
    </w:p>
    <w:p w:rsidR="00D670CA" w:rsidRDefault="00D670CA" w:rsidP="00D670CA">
      <w:pPr>
        <w:pStyle w:val="BodyTextIndent"/>
        <w:widowControl w:val="0"/>
        <w:spacing w:after="160" w:line="240" w:lineRule="auto"/>
        <w:ind w:firstLine="567"/>
        <w:rPr>
          <w:rFonts w:ascii="GHEA Grapalat" w:hAnsi="GHEA Grapalat"/>
          <w:i w:val="0"/>
        </w:rPr>
      </w:pPr>
    </w:p>
    <w:p w:rsidR="00D670CA" w:rsidRDefault="00D670CA" w:rsidP="00D670CA">
      <w:pPr>
        <w:pStyle w:val="BodyTextIndent"/>
        <w:widowControl w:val="0"/>
        <w:spacing w:after="160" w:line="240" w:lineRule="auto"/>
        <w:ind w:firstLine="567"/>
        <w:rPr>
          <w:rFonts w:ascii="GHEA Grapalat" w:hAnsi="GHEA Grapalat"/>
          <w:i w:val="0"/>
        </w:rPr>
      </w:pPr>
    </w:p>
    <w:p w:rsidR="00D670CA" w:rsidRDefault="00D670CA" w:rsidP="00D670CA">
      <w:pPr>
        <w:pStyle w:val="BodyTextIndent"/>
        <w:widowControl w:val="0"/>
        <w:spacing w:after="160" w:line="240" w:lineRule="auto"/>
        <w:ind w:firstLine="567"/>
        <w:rPr>
          <w:rFonts w:ascii="GHEA Grapalat" w:hAnsi="GHEA Grapalat"/>
          <w:i w:val="0"/>
        </w:rPr>
      </w:pPr>
    </w:p>
    <w:p w:rsidR="00D670CA" w:rsidRDefault="00D670CA" w:rsidP="00D670CA">
      <w:pPr>
        <w:pStyle w:val="BodyTextIndent"/>
        <w:widowControl w:val="0"/>
        <w:spacing w:after="160" w:line="240" w:lineRule="auto"/>
        <w:ind w:firstLine="567"/>
        <w:rPr>
          <w:rFonts w:ascii="GHEA Grapalat" w:hAnsi="GHEA Grapalat"/>
          <w:i w:val="0"/>
        </w:rPr>
      </w:pPr>
    </w:p>
    <w:p w:rsidR="00D670CA" w:rsidRDefault="00D670CA" w:rsidP="00D670CA">
      <w:pPr>
        <w:pStyle w:val="BodyTextIndent"/>
        <w:widowControl w:val="0"/>
        <w:spacing w:after="160" w:line="240" w:lineRule="auto"/>
        <w:ind w:firstLine="567"/>
        <w:rPr>
          <w:rFonts w:ascii="GHEA Grapalat" w:hAnsi="GHEA Grapalat"/>
          <w:i w:val="0"/>
        </w:rPr>
      </w:pPr>
    </w:p>
    <w:p w:rsidR="00D670CA" w:rsidRDefault="00D670CA" w:rsidP="00D670CA">
      <w:pPr>
        <w:pStyle w:val="BodyTextIndent"/>
        <w:widowControl w:val="0"/>
        <w:spacing w:after="160" w:line="240" w:lineRule="auto"/>
        <w:ind w:firstLine="567"/>
        <w:rPr>
          <w:rFonts w:ascii="GHEA Grapalat" w:hAnsi="GHEA Grapalat"/>
          <w:i w:val="0"/>
        </w:rPr>
      </w:pPr>
    </w:p>
    <w:p w:rsidR="00D670CA" w:rsidRDefault="00D670CA" w:rsidP="00D670CA">
      <w:pPr>
        <w:pStyle w:val="BodyTextIndent"/>
        <w:widowControl w:val="0"/>
        <w:spacing w:after="160" w:line="240" w:lineRule="auto"/>
        <w:ind w:firstLine="567"/>
        <w:rPr>
          <w:rFonts w:ascii="GHEA Grapalat" w:hAnsi="GHEA Grapalat"/>
          <w:i w:val="0"/>
        </w:rPr>
      </w:pPr>
    </w:p>
    <w:p w:rsidR="00D670CA" w:rsidRDefault="00D670CA" w:rsidP="00D670CA">
      <w:pPr>
        <w:pStyle w:val="BodyTextIndent"/>
        <w:widowControl w:val="0"/>
        <w:spacing w:after="160" w:line="240" w:lineRule="auto"/>
        <w:ind w:firstLine="567"/>
        <w:rPr>
          <w:rFonts w:ascii="GHEA Grapalat" w:hAnsi="GHEA Grapalat"/>
          <w:i w:val="0"/>
        </w:rPr>
      </w:pPr>
    </w:p>
    <w:p w:rsidR="00D670CA" w:rsidRDefault="00D670CA" w:rsidP="00D670CA">
      <w:pPr>
        <w:pStyle w:val="BodyTextIndent"/>
        <w:widowControl w:val="0"/>
        <w:spacing w:after="160" w:line="240" w:lineRule="auto"/>
        <w:ind w:firstLine="567"/>
        <w:rPr>
          <w:rFonts w:ascii="GHEA Grapalat" w:hAnsi="GHEA Grapalat"/>
          <w:i w:val="0"/>
        </w:rPr>
      </w:pPr>
    </w:p>
    <w:p w:rsidR="00D670CA" w:rsidRDefault="00D670CA" w:rsidP="00D670CA">
      <w:pPr>
        <w:pStyle w:val="BodyTextIndent"/>
        <w:widowControl w:val="0"/>
        <w:spacing w:after="160" w:line="240" w:lineRule="auto"/>
        <w:ind w:firstLine="567"/>
        <w:rPr>
          <w:rFonts w:ascii="GHEA Grapalat" w:hAnsi="GHEA Grapalat"/>
          <w:i w:val="0"/>
        </w:rPr>
      </w:pPr>
    </w:p>
    <w:p w:rsidR="00D670CA" w:rsidRDefault="00D670CA" w:rsidP="00D670CA">
      <w:pPr>
        <w:pStyle w:val="BodyTextIndent"/>
        <w:widowControl w:val="0"/>
        <w:spacing w:after="160" w:line="240" w:lineRule="auto"/>
        <w:ind w:firstLine="567"/>
        <w:rPr>
          <w:rFonts w:ascii="GHEA Grapalat" w:hAnsi="GHEA Grapalat"/>
          <w:i w:val="0"/>
        </w:rPr>
      </w:pPr>
    </w:p>
    <w:p w:rsidR="00D670CA" w:rsidRDefault="00D670CA" w:rsidP="00D670CA">
      <w:pPr>
        <w:pStyle w:val="BodyTextIndent"/>
        <w:widowControl w:val="0"/>
        <w:spacing w:after="160" w:line="240" w:lineRule="auto"/>
        <w:ind w:firstLine="567"/>
        <w:rPr>
          <w:rFonts w:ascii="GHEA Grapalat" w:hAnsi="GHEA Grapalat"/>
          <w:i w:val="0"/>
        </w:rPr>
      </w:pPr>
    </w:p>
    <w:p w:rsidR="00D670CA" w:rsidRDefault="00D670CA" w:rsidP="00D670CA">
      <w:pPr>
        <w:pStyle w:val="BodyTextIndent"/>
        <w:widowControl w:val="0"/>
        <w:spacing w:after="160" w:line="240" w:lineRule="auto"/>
        <w:ind w:firstLine="567"/>
        <w:rPr>
          <w:rFonts w:ascii="GHEA Grapalat" w:hAnsi="GHEA Grapalat"/>
          <w:i w:val="0"/>
        </w:rPr>
      </w:pPr>
    </w:p>
    <w:p w:rsidR="00D670CA" w:rsidRDefault="00D670CA" w:rsidP="00D670CA">
      <w:pPr>
        <w:pStyle w:val="BodyTextIndent"/>
        <w:widowControl w:val="0"/>
        <w:spacing w:after="160" w:line="240" w:lineRule="auto"/>
        <w:ind w:firstLine="567"/>
        <w:rPr>
          <w:rFonts w:ascii="GHEA Grapalat" w:hAnsi="GHEA Grapalat"/>
          <w:i w:val="0"/>
        </w:rPr>
      </w:pPr>
    </w:p>
    <w:p w:rsidR="00D670CA" w:rsidRDefault="00D670CA" w:rsidP="00D670CA">
      <w:pPr>
        <w:pStyle w:val="BodyTextIndent"/>
        <w:widowControl w:val="0"/>
        <w:spacing w:after="160" w:line="240" w:lineRule="auto"/>
        <w:ind w:firstLine="567"/>
        <w:rPr>
          <w:rFonts w:ascii="GHEA Grapalat" w:hAnsi="GHEA Grapalat"/>
          <w:i w:val="0"/>
        </w:rPr>
      </w:pPr>
    </w:p>
    <w:p w:rsidR="00D670CA" w:rsidRDefault="00D670CA" w:rsidP="00D670CA">
      <w:pPr>
        <w:pStyle w:val="BodyTextIndent"/>
        <w:widowControl w:val="0"/>
        <w:spacing w:after="160" w:line="240" w:lineRule="auto"/>
        <w:ind w:firstLine="567"/>
        <w:rPr>
          <w:rFonts w:ascii="GHEA Grapalat" w:hAnsi="GHEA Grapalat"/>
          <w:i w:val="0"/>
        </w:rPr>
      </w:pPr>
    </w:p>
    <w:p w:rsidR="00D670CA" w:rsidRDefault="00D670CA" w:rsidP="00D670CA">
      <w:pPr>
        <w:pStyle w:val="BodyTextIndent"/>
        <w:widowControl w:val="0"/>
        <w:spacing w:after="160" w:line="240" w:lineRule="auto"/>
        <w:ind w:firstLine="567"/>
        <w:rPr>
          <w:rFonts w:ascii="GHEA Grapalat" w:hAnsi="GHEA Grapalat"/>
          <w:i w:val="0"/>
        </w:rPr>
      </w:pPr>
    </w:p>
    <w:p w:rsidR="00D670CA" w:rsidRDefault="00D670CA" w:rsidP="0098099F">
      <w:pPr>
        <w:pStyle w:val="BodyTextIndent"/>
        <w:widowControl w:val="0"/>
        <w:spacing w:after="160" w:line="240" w:lineRule="auto"/>
        <w:ind w:firstLine="567"/>
        <w:jc w:val="right"/>
        <w:rPr>
          <w:rFonts w:ascii="GHEA Grapalat" w:hAnsi="GHEA Grapalat"/>
          <w:i w:val="0"/>
        </w:rPr>
      </w:pPr>
    </w:p>
    <w:p w:rsidR="00096865" w:rsidRPr="009044F1" w:rsidRDefault="00096865" w:rsidP="0098099F">
      <w:pPr>
        <w:pStyle w:val="BodyTextIndent"/>
        <w:widowControl w:val="0"/>
        <w:spacing w:after="160" w:line="240" w:lineRule="auto"/>
        <w:ind w:firstLine="567"/>
        <w:jc w:val="right"/>
        <w:rPr>
          <w:rFonts w:ascii="GHEA Grapalat" w:hAnsi="GHEA Grapalat" w:cs="Sylfaen"/>
          <w:i w:val="0"/>
        </w:rPr>
      </w:pPr>
      <w:r w:rsidRPr="009044F1">
        <w:rPr>
          <w:rFonts w:ascii="GHEA Grapalat" w:hAnsi="GHEA Grapalat"/>
          <w:i w:val="0"/>
        </w:rPr>
        <w:t>Утверждено</w:t>
      </w:r>
    </w:p>
    <w:p w:rsidR="0098099F" w:rsidRPr="00735FE3" w:rsidRDefault="005D7731" w:rsidP="0098099F">
      <w:pPr>
        <w:jc w:val="right"/>
        <w:rPr>
          <w:sz w:val="18"/>
        </w:rPr>
      </w:pPr>
      <w:r w:rsidRPr="009044F1">
        <w:rPr>
          <w:rFonts w:ascii="GHEA Grapalat" w:hAnsi="GHEA Grapalat"/>
        </w:rPr>
        <w:t xml:space="preserve">Решением Оценочной комиссии </w:t>
      </w:r>
      <w:r w:rsidR="0098099F">
        <w:rPr>
          <w:rFonts w:ascii="GHEA Grapalat" w:hAnsi="GHEA Grapalat"/>
        </w:rPr>
        <w:t>запрос</w:t>
      </w:r>
      <w:r w:rsidR="0098099F" w:rsidRPr="00BA455A">
        <w:rPr>
          <w:rFonts w:ascii="GHEA Grapalat" w:hAnsi="GHEA Grapalat"/>
        </w:rPr>
        <w:t>а</w:t>
      </w:r>
      <w:r w:rsidR="0098099F">
        <w:rPr>
          <w:rFonts w:ascii="GHEA Grapalat" w:hAnsi="GHEA Grapalat"/>
        </w:rPr>
        <w:t xml:space="preserve"> </w:t>
      </w:r>
      <w:r w:rsidR="0098099F" w:rsidRPr="00E81418">
        <w:rPr>
          <w:rFonts w:ascii="GHEA Grapalat" w:hAnsi="GHEA Grapalat"/>
        </w:rPr>
        <w:t>котировки цен</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w:t>
      </w:r>
      <w:r w:rsidR="0098099F" w:rsidRPr="0053746D">
        <w:rPr>
          <w:rFonts w:ascii="Arial LatArm" w:hAnsi="Arial LatArm"/>
          <w:sz w:val="18"/>
        </w:rPr>
        <w:t>69DP</w:t>
      </w:r>
      <w:r w:rsidR="0098099F" w:rsidRPr="0098099F">
        <w:rPr>
          <w:rFonts w:ascii="Arial LatArm" w:hAnsi="Arial LatArm"/>
          <w:sz w:val="18"/>
        </w:rPr>
        <w:t>-</w:t>
      </w:r>
      <w:r w:rsidR="0098099F" w:rsidRPr="0053746D">
        <w:rPr>
          <w:rFonts w:ascii="Arial LatArm" w:hAnsi="Arial LatArm"/>
          <w:sz w:val="18"/>
          <w:lang w:val="en-US"/>
        </w:rPr>
        <w:t>GHASDZB</w:t>
      </w:r>
      <w:r w:rsidR="0098099F" w:rsidRPr="0098099F">
        <w:rPr>
          <w:rFonts w:ascii="Arial LatArm" w:hAnsi="Arial LatArm"/>
          <w:sz w:val="18"/>
        </w:rPr>
        <w:t>-</w:t>
      </w:r>
      <w:r w:rsidR="0098099F">
        <w:rPr>
          <w:sz w:val="18"/>
          <w:lang w:val="hy-AM"/>
        </w:rPr>
        <w:t>22/</w:t>
      </w:r>
      <w:r w:rsidR="00735FE3">
        <w:rPr>
          <w:sz w:val="18"/>
        </w:rPr>
        <w:t>2</w:t>
      </w:r>
    </w:p>
    <w:p w:rsidR="00096865" w:rsidRPr="009044F1" w:rsidRDefault="001B32D9" w:rsidP="0098099F">
      <w:pPr>
        <w:pStyle w:val="BodyText"/>
        <w:widowControl w:val="0"/>
        <w:spacing w:after="160"/>
        <w:ind w:firstLine="567"/>
        <w:jc w:val="right"/>
        <w:rPr>
          <w:rFonts w:ascii="GHEA Grapalat" w:hAnsi="GHEA Grapalat"/>
          <w:i/>
        </w:rPr>
      </w:pPr>
      <w:r w:rsidRPr="001B32D9">
        <w:rPr>
          <w:rFonts w:ascii="GHEA Grapalat" w:hAnsi="GHEA Grapalat" w:cs="Times Armenian"/>
          <w:i/>
        </w:rPr>
        <w:br/>
      </w:r>
      <w:r w:rsidR="00A46F92">
        <w:rPr>
          <w:rFonts w:ascii="GHEA Grapalat" w:hAnsi="GHEA Grapalat"/>
          <w:i/>
        </w:rPr>
        <w:t>№</w:t>
      </w:r>
      <w:r w:rsidR="00735FE3">
        <w:rPr>
          <w:rFonts w:ascii="GHEA Grapalat" w:hAnsi="GHEA Grapalat"/>
          <w:i/>
        </w:rPr>
        <w:t xml:space="preserve"> </w:t>
      </w:r>
      <w:r w:rsidR="0098099F">
        <w:rPr>
          <w:rFonts w:ascii="GHEA Grapalat" w:hAnsi="GHEA Grapalat"/>
          <w:i/>
        </w:rPr>
        <w:t>1</w:t>
      </w:r>
      <w:r w:rsidR="00096865" w:rsidRPr="009044F1">
        <w:rPr>
          <w:rFonts w:ascii="GHEA Grapalat" w:hAnsi="GHEA Grapalat"/>
          <w:i/>
        </w:rPr>
        <w:t xml:space="preserve">от </w:t>
      </w:r>
      <w:r w:rsidR="0098099F">
        <w:rPr>
          <w:rFonts w:ascii="GHEA Grapalat" w:hAnsi="GHEA Grapalat"/>
          <w:i/>
        </w:rPr>
        <w:t xml:space="preserve"> </w:t>
      </w:r>
      <w:r w:rsidR="00735FE3">
        <w:rPr>
          <w:rFonts w:ascii="GHEA Grapalat" w:hAnsi="GHEA Grapalat"/>
          <w:i/>
        </w:rPr>
        <w:t>07</w:t>
      </w:r>
      <w:r w:rsidR="0098099F">
        <w:rPr>
          <w:rFonts w:ascii="GHEA Grapalat" w:hAnsi="GHEA Grapalat"/>
          <w:i/>
        </w:rPr>
        <w:t>,</w:t>
      </w:r>
      <w:r w:rsidR="00735FE3">
        <w:rPr>
          <w:rFonts w:ascii="GHEA Grapalat" w:hAnsi="GHEA Grapalat"/>
          <w:i/>
        </w:rPr>
        <w:t>10</w:t>
      </w:r>
      <w:r w:rsidR="0098099F">
        <w:rPr>
          <w:rFonts w:ascii="GHEA Grapalat" w:hAnsi="GHEA Grapalat"/>
          <w:i/>
        </w:rPr>
        <w:t>,</w:t>
      </w:r>
      <w:r w:rsidR="00096865" w:rsidRPr="009044F1">
        <w:rPr>
          <w:rFonts w:ascii="GHEA Grapalat" w:hAnsi="GHEA Grapalat"/>
          <w:i/>
        </w:rPr>
        <w:t xml:space="preserve"> 20</w:t>
      </w:r>
      <w:r w:rsidR="0098099F">
        <w:rPr>
          <w:rFonts w:ascii="GHEA Grapalat" w:hAnsi="GHEA Grapalat"/>
          <w:i/>
        </w:rPr>
        <w:t>22</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98099F">
      <w:pPr>
        <w:pStyle w:val="BodyText"/>
        <w:widowControl w:val="0"/>
        <w:spacing w:after="160"/>
        <w:ind w:right="-7" w:firstLine="567"/>
        <w:jc w:val="right"/>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98099F" w:rsidRPr="003A1EBB" w:rsidRDefault="0098099F" w:rsidP="0098099F">
      <w:pPr>
        <w:pStyle w:val="BodyText"/>
        <w:widowControl w:val="0"/>
        <w:spacing w:after="160"/>
        <w:ind w:right="-7" w:firstLine="567"/>
        <w:jc w:val="center"/>
        <w:rPr>
          <w:rFonts w:ascii="GHEA Grapalat" w:hAnsi="GHEA Grapalat"/>
        </w:rPr>
      </w:pPr>
    </w:p>
    <w:p w:rsidR="0098099F" w:rsidRDefault="0098099F" w:rsidP="0098099F">
      <w:pPr>
        <w:jc w:val="center"/>
        <w:rPr>
          <w:rFonts w:ascii="GHEA Grapalat" w:hAnsi="GHEA Grapalat"/>
          <w:b/>
          <w:color w:val="000000"/>
        </w:rPr>
      </w:pPr>
      <w:r w:rsidRPr="002B1996">
        <w:rPr>
          <w:rFonts w:ascii="GHEA Grapalat" w:hAnsi="GHEA Grapalat"/>
          <w:b/>
          <w:color w:val="000000"/>
        </w:rPr>
        <w:t>«Ерева</w:t>
      </w:r>
      <w:r>
        <w:rPr>
          <w:rFonts w:ascii="GHEA Grapalat" w:hAnsi="GHEA Grapalat"/>
          <w:b/>
          <w:color w:val="000000"/>
        </w:rPr>
        <w:t xml:space="preserve">нская оснoвная школа N </w:t>
      </w:r>
      <w:r w:rsidRPr="00876C29">
        <w:rPr>
          <w:rFonts w:ascii="GHEA Grapalat" w:hAnsi="GHEA Grapalat"/>
          <w:b/>
          <w:color w:val="000000"/>
        </w:rPr>
        <w:t>69</w:t>
      </w:r>
      <w:r>
        <w:rPr>
          <w:rFonts w:ascii="GHEA Grapalat" w:hAnsi="GHEA Grapalat"/>
          <w:b/>
          <w:color w:val="000000"/>
        </w:rPr>
        <w:t xml:space="preserve"> имени А.Д Сахаро</w:t>
      </w:r>
      <w:r w:rsidRPr="00876C29">
        <w:rPr>
          <w:rFonts w:ascii="GHEA Grapalat" w:hAnsi="GHEA Grapalat"/>
          <w:b/>
          <w:color w:val="000000"/>
        </w:rPr>
        <w:t>ва</w:t>
      </w:r>
      <w:r w:rsidRPr="002B1996">
        <w:rPr>
          <w:rFonts w:ascii="GHEA Grapalat" w:hAnsi="GHEA Grapalat"/>
          <w:b/>
          <w:color w:val="000000"/>
        </w:rPr>
        <w:t>» ГНО</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98099F" w:rsidRPr="00BA455A" w:rsidRDefault="0098099F" w:rsidP="0098099F">
      <w:pPr>
        <w:jc w:val="center"/>
        <w:rPr>
          <w:rFonts w:ascii="GHEA Grapalat" w:hAnsi="GHEA Grapalat"/>
          <w:b/>
          <w:sz w:val="28"/>
          <w:szCs w:val="28"/>
        </w:rPr>
      </w:pPr>
      <w:r w:rsidRPr="00BA455A">
        <w:rPr>
          <w:rFonts w:ascii="GHEA Grapalat" w:hAnsi="GHEA Grapalat"/>
          <w:b/>
          <w:sz w:val="28"/>
          <w:szCs w:val="28"/>
        </w:rPr>
        <w:t>НА запрос котировки цен</w:t>
      </w:r>
    </w:p>
    <w:p w:rsidR="0098099F" w:rsidRDefault="0098099F" w:rsidP="0098099F">
      <w:pPr>
        <w:jc w:val="center"/>
        <w:rPr>
          <w:rFonts w:ascii="GHEA Grapalat" w:hAnsi="GHEA Grapalat"/>
        </w:rPr>
      </w:pPr>
      <w:r w:rsidRPr="009044F1">
        <w:rPr>
          <w:rFonts w:ascii="GHEA Grapalat" w:hAnsi="GHEA Grapalat"/>
        </w:rPr>
        <w:t>, ОБЪЯВЛЕННЫЙ С ЦЕЛЬЮ ПРИОБРЕТЕНИЯ</w:t>
      </w:r>
    </w:p>
    <w:p w:rsidR="00857CF8" w:rsidRPr="00BE337D" w:rsidRDefault="00857CF8" w:rsidP="00857CF8">
      <w:pPr>
        <w:jc w:val="center"/>
      </w:pPr>
      <w:r w:rsidRPr="00BE337D">
        <w:t>Ремонтные работы коридора на 1-ом этаже  здания ГНКО "Ереванская основная школа № 69 имени Андрея Сахарова"</w:t>
      </w:r>
    </w:p>
    <w:p w:rsidR="0098099F" w:rsidRDefault="0098099F" w:rsidP="0098099F">
      <w:pPr>
        <w:jc w:val="center"/>
        <w:rPr>
          <w:rFonts w:ascii="GHEA Grapalat" w:hAnsi="GHEA Grapalat"/>
          <w:b/>
          <w:i/>
        </w:rPr>
      </w:pPr>
      <w:r w:rsidRPr="009044F1">
        <w:rPr>
          <w:rFonts w:ascii="GHEA Grapalat" w:hAnsi="GHEA Grapalat"/>
        </w:rPr>
        <w:t xml:space="preserve">ДЛЯ НУЖД </w:t>
      </w:r>
      <w:r w:rsidRPr="00C01395">
        <w:rPr>
          <w:rFonts w:ascii="GHEA Grapalat" w:hAnsi="GHEA Grapalat"/>
          <w:b/>
          <w:i/>
        </w:rPr>
        <w:t xml:space="preserve"> </w:t>
      </w:r>
    </w:p>
    <w:p w:rsidR="0098099F" w:rsidRPr="009044F1" w:rsidRDefault="0098099F" w:rsidP="0098099F">
      <w:pPr>
        <w:jc w:val="center"/>
        <w:rPr>
          <w:rFonts w:ascii="GHEA Grapalat" w:hAnsi="GHEA Grapalat"/>
        </w:rPr>
      </w:pPr>
      <w:r w:rsidRPr="00BA455A">
        <w:rPr>
          <w:rFonts w:ascii="GHEA Grapalat" w:hAnsi="GHEA Grapalat"/>
          <w:b/>
          <w:i/>
        </w:rPr>
        <w:t>«Ереванской оснoвной школы N 69 имени А.Д Сахарова» ГНО</w:t>
      </w:r>
    </w:p>
    <w:p w:rsidR="0098099F" w:rsidRPr="009044F1" w:rsidRDefault="0098099F" w:rsidP="0098099F">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857CF8" w:rsidRPr="00BE337D" w:rsidRDefault="00857CF8" w:rsidP="00857CF8">
      <w:pPr>
        <w:jc w:val="center"/>
      </w:pPr>
      <w:r w:rsidRPr="00BE337D">
        <w:t>Ремонтные работы коридора на 1-ом этаже  здания ГНКО "Ереванская основная школа № 69 имени Андрея Сахарова"</w:t>
      </w:r>
    </w:p>
    <w:p w:rsidR="005407F3" w:rsidRPr="00133F59" w:rsidRDefault="005407F3" w:rsidP="005407F3">
      <w:pPr>
        <w:jc w:val="center"/>
        <w:rPr>
          <w:rFonts w:ascii="GHEA Grapalat" w:eastAsia="Calibri" w:hAnsi="GHEA Grapalat"/>
          <w:b/>
        </w:rPr>
      </w:pPr>
    </w:p>
    <w:p w:rsidR="005407F3" w:rsidRDefault="005407F3" w:rsidP="005407F3">
      <w:pPr>
        <w:jc w:val="center"/>
        <w:rPr>
          <w:rFonts w:ascii="GHEA Grapalat" w:hAnsi="GHEA Grapalat"/>
        </w:rPr>
      </w:pPr>
      <w:r w:rsidRPr="009044F1">
        <w:rPr>
          <w:rFonts w:ascii="GHEA Grapalat" w:hAnsi="GHEA Grapalat"/>
        </w:rPr>
        <w:t xml:space="preserve"> </w:t>
      </w:r>
      <w:r w:rsidRPr="002E069D">
        <w:rPr>
          <w:rFonts w:ascii="GHEA Grapalat" w:hAnsi="GHEA Grapalat"/>
          <w:b/>
        </w:rPr>
        <w:t>ДЛЯ НУЖД</w:t>
      </w:r>
      <w:r w:rsidRPr="00EC400D">
        <w:rPr>
          <w:rFonts w:ascii="GHEA Grapalat" w:hAnsi="GHEA Grapalat"/>
        </w:rPr>
        <w:t xml:space="preserve"> </w:t>
      </w:r>
    </w:p>
    <w:p w:rsidR="005407F3" w:rsidRPr="00133F59" w:rsidRDefault="005407F3" w:rsidP="005407F3">
      <w:pPr>
        <w:jc w:val="center"/>
        <w:rPr>
          <w:rFonts w:ascii="GHEA Grapalat" w:eastAsia="Calibri" w:hAnsi="GHEA Grapalat"/>
          <w:b/>
        </w:rPr>
      </w:pPr>
      <w:r w:rsidRPr="00BA455A">
        <w:rPr>
          <w:rFonts w:ascii="GHEA Grapalat" w:hAnsi="GHEA Grapalat"/>
          <w:b/>
          <w:i/>
        </w:rPr>
        <w:t>«Ереванской оснoвной школы N 69 имени А.Д Сахарова» ГНО</w:t>
      </w:r>
    </w:p>
    <w:p w:rsidR="005407F3" w:rsidRPr="00EC400D" w:rsidRDefault="005407F3" w:rsidP="005407F3">
      <w:pPr>
        <w:widowControl w:val="0"/>
        <w:rPr>
          <w:rFonts w:ascii="GHEA Grapalat" w:hAnsi="GHEA Grapalat"/>
        </w:rPr>
      </w:pPr>
    </w:p>
    <w:p w:rsidR="005407F3" w:rsidRPr="003A1EBB" w:rsidRDefault="005407F3" w:rsidP="005407F3">
      <w:pPr>
        <w:widowControl w:val="0"/>
        <w:spacing w:after="160"/>
        <w:ind w:firstLine="567"/>
        <w:jc w:val="center"/>
        <w:rPr>
          <w:rFonts w:ascii="GHEA Grapalat" w:hAnsi="GHEA Grapalat"/>
        </w:rPr>
      </w:pPr>
    </w:p>
    <w:p w:rsidR="005407F3" w:rsidRDefault="005407F3" w:rsidP="005407F3">
      <w:pPr>
        <w:jc w:val="center"/>
        <w:rPr>
          <w:rFonts w:ascii="GHEA Grapalat" w:hAnsi="GHEA Grapalat"/>
          <w:b/>
        </w:rPr>
      </w:pPr>
      <w:r w:rsidRPr="009044F1">
        <w:rPr>
          <w:rFonts w:ascii="GHEA Grapalat" w:hAnsi="GHEA Grapalat"/>
          <w:b/>
        </w:rPr>
        <w:t>ПРИГЛАШЕНИЯ НА</w:t>
      </w:r>
    </w:p>
    <w:p w:rsidR="005407F3" w:rsidRPr="00E3671E" w:rsidRDefault="005407F3" w:rsidP="005407F3">
      <w:pPr>
        <w:jc w:val="center"/>
        <w:rPr>
          <w:rFonts w:ascii="GHEA Grapalat" w:hAnsi="GHEA Grapalat"/>
          <w:b/>
        </w:rPr>
      </w:pPr>
      <w:r w:rsidRPr="00E3671E">
        <w:rPr>
          <w:rFonts w:ascii="GHEA Grapalat" w:hAnsi="GHEA Grapalat"/>
          <w:b/>
        </w:rPr>
        <w:t>запрос котировки цен</w:t>
      </w:r>
    </w:p>
    <w:p w:rsidR="00096865" w:rsidRPr="009044F1" w:rsidRDefault="005C1BF7" w:rsidP="00B46D58">
      <w:pPr>
        <w:widowControl w:val="0"/>
        <w:spacing w:after="160"/>
        <w:jc w:val="center"/>
        <w:rPr>
          <w:rFonts w:ascii="GHEA Grapalat" w:hAnsi="GHEA Grapalat"/>
          <w:i/>
        </w:rPr>
      </w:pPr>
      <w:r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E3671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 </w:t>
      </w:r>
      <w:r w:rsidR="00E3671E" w:rsidRPr="00E3671E">
        <w:rPr>
          <w:rFonts w:ascii="GHEA Grapalat" w:hAnsi="GHEA Grapalat"/>
          <w:b/>
        </w:rPr>
        <w:t>запрос котировки цен</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194A63" w:rsidRDefault="00E17B7F" w:rsidP="00194A63">
      <w:pPr>
        <w:rPr>
          <w:sz w:val="18"/>
          <w:lang w:val="hy-AM"/>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94A63" w:rsidRPr="00D3761E">
        <w:rPr>
          <w:rFonts w:ascii="Arial LatArm" w:hAnsi="Arial LatArm"/>
          <w:b/>
          <w:sz w:val="18"/>
        </w:rPr>
        <w:t>69DP-</w:t>
      </w:r>
      <w:r w:rsidR="00194A63" w:rsidRPr="00D3761E">
        <w:rPr>
          <w:rFonts w:ascii="Arial LatArm" w:hAnsi="Arial LatArm"/>
          <w:b/>
          <w:sz w:val="18"/>
          <w:lang w:val="en-US"/>
        </w:rPr>
        <w:t>GHASDZB</w:t>
      </w:r>
      <w:r w:rsidR="00194A63" w:rsidRPr="00D3761E">
        <w:rPr>
          <w:rFonts w:ascii="Arial LatArm" w:hAnsi="Arial LatArm"/>
          <w:b/>
          <w:sz w:val="18"/>
        </w:rPr>
        <w:t>-</w:t>
      </w:r>
      <w:r w:rsidR="00194A63" w:rsidRPr="00D3761E">
        <w:rPr>
          <w:b/>
          <w:sz w:val="18"/>
          <w:lang w:val="hy-AM"/>
        </w:rPr>
        <w:t>22/</w:t>
      </w:r>
      <w:r w:rsidR="005F3435" w:rsidRPr="005F3435">
        <w:rPr>
          <w:b/>
          <w:sz w:val="18"/>
        </w:rPr>
        <w:t>2</w:t>
      </w:r>
      <w:r w:rsidR="00194A63">
        <w:rPr>
          <w:sz w:val="18"/>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D3761E" w:rsidRPr="002B1996">
        <w:rPr>
          <w:rFonts w:ascii="GHEA Grapalat" w:hAnsi="GHEA Grapalat"/>
          <w:b/>
          <w:color w:val="000000"/>
        </w:rPr>
        <w:t>«Ерева</w:t>
      </w:r>
      <w:r w:rsidR="00D3761E">
        <w:rPr>
          <w:rFonts w:ascii="GHEA Grapalat" w:hAnsi="GHEA Grapalat"/>
          <w:b/>
          <w:color w:val="000000"/>
        </w:rPr>
        <w:t xml:space="preserve">нская оснoвная школа N </w:t>
      </w:r>
      <w:r w:rsidR="00D3761E" w:rsidRPr="00876C29">
        <w:rPr>
          <w:rFonts w:ascii="GHEA Grapalat" w:hAnsi="GHEA Grapalat"/>
          <w:b/>
          <w:color w:val="000000"/>
        </w:rPr>
        <w:t>69</w:t>
      </w:r>
      <w:r w:rsidR="00D3761E">
        <w:rPr>
          <w:rFonts w:ascii="GHEA Grapalat" w:hAnsi="GHEA Grapalat"/>
          <w:b/>
          <w:color w:val="000000"/>
        </w:rPr>
        <w:t xml:space="preserve"> имени А.Д Сахаро</w:t>
      </w:r>
      <w:r w:rsidR="00D3761E" w:rsidRPr="00876C29">
        <w:rPr>
          <w:rFonts w:ascii="GHEA Grapalat" w:hAnsi="GHEA Grapalat"/>
          <w:b/>
          <w:color w:val="000000"/>
        </w:rPr>
        <w:t>ва</w:t>
      </w:r>
      <w:r w:rsidR="00D3761E" w:rsidRPr="002B1996">
        <w:rPr>
          <w:rFonts w:ascii="GHEA Grapalat" w:hAnsi="GHEA Grapalat"/>
          <w:b/>
          <w:color w:val="000000"/>
        </w:rPr>
        <w:t>» ГНО</w:t>
      </w:r>
      <w:r w:rsidR="00D3761E"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3761E" w:rsidRPr="006F4DFB" w:rsidRDefault="00A81DD5" w:rsidP="00D3761E">
      <w:pPr>
        <w:pStyle w:val="BodyTextIndent2"/>
        <w:spacing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r w:rsidR="00D3761E" w:rsidRPr="006F4DFB">
        <w:rPr>
          <w:rFonts w:ascii="GHEA Grapalat" w:hAnsi="GHEA Grapalat"/>
          <w:b/>
          <w:i/>
          <w:sz w:val="24"/>
          <w:szCs w:val="24"/>
        </w:rPr>
        <w:t>sakharov69@schools.am,  meliqyangayane@mail.ru</w:t>
      </w:r>
    </w:p>
    <w:p w:rsidR="00D3761E" w:rsidRDefault="00D3761E" w:rsidP="00D3761E">
      <w:pPr>
        <w:pStyle w:val="BodyTextIndent2"/>
        <w:widowControl w:val="0"/>
        <w:spacing w:after="160" w:line="240" w:lineRule="auto"/>
        <w:ind w:firstLine="567"/>
        <w:rPr>
          <w:rFonts w:ascii="GHEA Grapalat" w:hAnsi="GHEA Grapalat"/>
        </w:rPr>
      </w:pPr>
    </w:p>
    <w:p w:rsidR="00D3761E" w:rsidRDefault="00D3761E" w:rsidP="00D3761E">
      <w:pPr>
        <w:pStyle w:val="BodyTextIndent2"/>
        <w:widowControl w:val="0"/>
        <w:spacing w:after="160" w:line="240" w:lineRule="auto"/>
        <w:ind w:firstLine="567"/>
        <w:rPr>
          <w:rFonts w:ascii="GHEA Grapalat" w:hAnsi="GHEA Grapalat"/>
        </w:rPr>
      </w:pPr>
    </w:p>
    <w:p w:rsidR="00D3761E" w:rsidRDefault="00D3761E" w:rsidP="00D3761E">
      <w:pPr>
        <w:pStyle w:val="BodyTextIndent2"/>
        <w:widowControl w:val="0"/>
        <w:spacing w:after="160" w:line="240" w:lineRule="auto"/>
        <w:ind w:firstLine="567"/>
        <w:rPr>
          <w:rFonts w:ascii="GHEA Grapalat" w:hAnsi="GHEA Grapalat"/>
        </w:rPr>
      </w:pPr>
    </w:p>
    <w:p w:rsidR="00096865" w:rsidRPr="002E4BC5" w:rsidRDefault="00F5653D" w:rsidP="00D3761E">
      <w:pPr>
        <w:pStyle w:val="BodyTextIndent2"/>
        <w:widowControl w:val="0"/>
        <w:spacing w:after="160" w:line="240" w:lineRule="auto"/>
        <w:ind w:firstLine="567"/>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rsidTr="00FC4AC0">
        <w:trPr>
          <w:jc w:val="center"/>
        </w:trPr>
        <w:tc>
          <w:tcPr>
            <w:tcW w:w="2633" w:type="dxa"/>
            <w:gridSpan w:val="2"/>
            <w:vAlign w:val="center"/>
          </w:tcPr>
          <w:p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rsidR="00FC4AC0" w:rsidRPr="009044F1" w:rsidRDefault="00D3761E" w:rsidP="00FC4AC0">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1501310</w:t>
            </w:r>
          </w:p>
        </w:tc>
        <w:tc>
          <w:tcPr>
            <w:tcW w:w="6601" w:type="dxa"/>
            <w:vAlign w:val="center"/>
          </w:tcPr>
          <w:p w:rsidR="00D3761E" w:rsidRDefault="00D3761E" w:rsidP="00D3761E">
            <w:pPr>
              <w:rPr>
                <w:sz w:val="20"/>
                <w:szCs w:val="20"/>
                <w:lang w:val="hy-AM"/>
              </w:rPr>
            </w:pPr>
          </w:p>
          <w:p w:rsidR="00D3761E" w:rsidRDefault="00D3761E" w:rsidP="00D3761E">
            <w:pPr>
              <w:rPr>
                <w:sz w:val="20"/>
                <w:szCs w:val="20"/>
                <w:lang w:val="hy-AM"/>
              </w:rPr>
            </w:pPr>
            <w:bookmarkStart w:id="0" w:name="_Hlk109380653"/>
            <w:r w:rsidRPr="0034195B">
              <w:rPr>
                <w:sz w:val="20"/>
                <w:szCs w:val="20"/>
                <w:lang w:val="hy-AM"/>
              </w:rPr>
              <w:t xml:space="preserve">Ремонтные работы </w:t>
            </w:r>
            <w:bookmarkStart w:id="1" w:name="_Hlk109381030"/>
            <w:r w:rsidRPr="0034195B">
              <w:rPr>
                <w:sz w:val="20"/>
                <w:szCs w:val="20"/>
                <w:lang w:val="hy-AM"/>
              </w:rPr>
              <w:t>пола коридора на 1-ом этаже здания</w:t>
            </w:r>
            <w:bookmarkEnd w:id="1"/>
            <w:r w:rsidRPr="0034195B">
              <w:rPr>
                <w:sz w:val="20"/>
                <w:szCs w:val="20"/>
                <w:lang w:val="hy-AM"/>
              </w:rPr>
              <w:t xml:space="preserve"> ГНКО "Ереванская основная школа номер 69 имени Андрея Сахарова"</w:t>
            </w:r>
            <w:bookmarkEnd w:id="0"/>
          </w:p>
          <w:p w:rsidR="00FC4AC0" w:rsidRPr="00D3761E" w:rsidRDefault="00FC4AC0" w:rsidP="00B46D58">
            <w:pPr>
              <w:pStyle w:val="BodyTextIndent2"/>
              <w:widowControl w:val="0"/>
              <w:spacing w:after="120" w:line="240" w:lineRule="auto"/>
              <w:ind w:firstLine="0"/>
              <w:rPr>
                <w:rFonts w:ascii="GHEA Grapalat" w:hAnsi="GHEA Grapalat"/>
                <w:sz w:val="24"/>
                <w:szCs w:val="24"/>
                <w:u w:val="single"/>
                <w:vertAlign w:val="subscript"/>
                <w:lang w:val="hy-AM"/>
              </w:rPr>
            </w:pP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lastRenderedPageBreak/>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D3761E" w:rsidP="00B46D58">
            <w:pPr>
              <w:widowControl w:val="0"/>
              <w:spacing w:after="120"/>
              <w:jc w:val="center"/>
              <w:rPr>
                <w:rFonts w:ascii="GHEA Grapalat" w:hAnsi="GHEA Grapalat"/>
              </w:rPr>
            </w:pPr>
            <w:r>
              <w:rPr>
                <w:rFonts w:ascii="GHEA Grapalat" w:hAnsi="GHEA Grapalat"/>
              </w:rPr>
              <w:t>0</w:t>
            </w:r>
          </w:p>
        </w:tc>
        <w:tc>
          <w:tcPr>
            <w:tcW w:w="3776" w:type="dxa"/>
          </w:tcPr>
          <w:p w:rsidR="0085236E" w:rsidRPr="009044F1" w:rsidRDefault="00D3761E" w:rsidP="00B46D58">
            <w:pPr>
              <w:widowControl w:val="0"/>
              <w:spacing w:after="120"/>
              <w:jc w:val="center"/>
              <w:rPr>
                <w:rFonts w:ascii="GHEA Grapalat" w:hAnsi="GHEA Grapalat"/>
              </w:rPr>
            </w:pPr>
            <w:r>
              <w:rPr>
                <w:rFonts w:ascii="GHEA Grapalat" w:hAnsi="GHEA Grapalat"/>
              </w:rPr>
              <w:t>Не редусмотрено</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w:t>
      </w:r>
      <w:r w:rsidRPr="006622A4">
        <w:rPr>
          <w:rFonts w:ascii="GHEA Grapalat" w:hAnsi="GHEA Grapalat"/>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w:t>
      </w:r>
      <w:r w:rsidRPr="009044F1">
        <w:rPr>
          <w:rFonts w:ascii="GHEA Grapalat" w:hAnsi="GHEA Grapalat"/>
        </w:rPr>
        <w:lastRenderedPageBreak/>
        <w:t xml:space="preserve">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D3761E">
        <w:rPr>
          <w:rFonts w:ascii="GHEA Grapalat" w:hAnsi="GHEA Grapalat"/>
          <w:b/>
          <w:color w:val="000000"/>
        </w:rPr>
        <w:t>Армения, Ереван, улица А</w:t>
      </w:r>
      <w:r w:rsidR="00D3761E" w:rsidRPr="00876C29">
        <w:rPr>
          <w:rFonts w:ascii="GHEA Grapalat" w:hAnsi="GHEA Grapalat"/>
          <w:b/>
          <w:color w:val="000000"/>
        </w:rPr>
        <w:t>раратская</w:t>
      </w:r>
      <w:r w:rsidR="00D3761E" w:rsidRPr="002B1996">
        <w:rPr>
          <w:rFonts w:ascii="GHEA Grapalat" w:hAnsi="GHEA Grapalat"/>
          <w:b/>
          <w:color w:val="000000"/>
        </w:rPr>
        <w:t>, 2</w:t>
      </w:r>
      <w:r w:rsidR="00D3761E" w:rsidRPr="00876C29">
        <w:rPr>
          <w:rFonts w:ascii="GHEA Grapalat" w:hAnsi="GHEA Grapalat"/>
          <w:b/>
          <w:color w:val="000000"/>
        </w:rPr>
        <w:t>6</w:t>
      </w:r>
      <w:r w:rsidR="00D3761E" w:rsidRPr="00704C78">
        <w:rPr>
          <w:rFonts w:ascii="GHEA Grapalat" w:hAnsi="GHEA Grapalat"/>
          <w:b/>
          <w:color w:val="000000"/>
        </w:rPr>
        <w:t xml:space="preserve">, </w:t>
      </w:r>
      <w:r w:rsidR="00D3761E">
        <w:rPr>
          <w:rFonts w:ascii="GHEA Grapalat" w:hAnsi="GHEA Grapalat"/>
        </w:rPr>
        <w:t xml:space="preserve">не позднее, чем </w:t>
      </w:r>
      <w:r w:rsidR="00D3761E" w:rsidRPr="00704C78">
        <w:rPr>
          <w:rFonts w:ascii="GHEA Grapalat" w:hAnsi="GHEA Grapalat"/>
          <w:b/>
          <w:sz w:val="28"/>
          <w:szCs w:val="28"/>
        </w:rPr>
        <w:t>"</w:t>
      </w:r>
      <w:r w:rsidR="00D3761E" w:rsidRPr="00704C78">
        <w:rPr>
          <w:rFonts w:ascii="GHEA Grapalat" w:hAnsi="GHEA Grapalat"/>
          <w:b/>
          <w:sz w:val="28"/>
          <w:szCs w:val="28"/>
          <w:vertAlign w:val="subscript"/>
        </w:rPr>
        <w:t>1</w:t>
      </w:r>
      <w:r w:rsidR="00D3761E">
        <w:rPr>
          <w:rFonts w:ascii="GHEA Grapalat" w:hAnsi="GHEA Grapalat"/>
          <w:b/>
          <w:sz w:val="28"/>
          <w:szCs w:val="28"/>
          <w:vertAlign w:val="subscript"/>
        </w:rPr>
        <w:t>0</w:t>
      </w:r>
      <w:r w:rsidR="00D3761E" w:rsidRPr="00704C78">
        <w:rPr>
          <w:rFonts w:ascii="GHEA Grapalat" w:hAnsi="GHEA Grapalat"/>
          <w:b/>
          <w:sz w:val="28"/>
          <w:szCs w:val="28"/>
          <w:vertAlign w:val="subscript"/>
        </w:rPr>
        <w:t>:</w:t>
      </w:r>
      <w:r w:rsidR="00D3761E">
        <w:rPr>
          <w:rFonts w:ascii="GHEA Grapalat" w:hAnsi="GHEA Grapalat"/>
          <w:b/>
          <w:sz w:val="28"/>
          <w:szCs w:val="28"/>
          <w:vertAlign w:val="subscript"/>
        </w:rPr>
        <w:t>3</w:t>
      </w:r>
      <w:r w:rsidR="00D3761E" w:rsidRPr="00704C78">
        <w:rPr>
          <w:rFonts w:ascii="GHEA Grapalat" w:hAnsi="GHEA Grapalat"/>
          <w:b/>
          <w:sz w:val="28"/>
          <w:szCs w:val="28"/>
          <w:vertAlign w:val="subscript"/>
        </w:rPr>
        <w:t>0</w:t>
      </w:r>
      <w:r w:rsidR="00D3761E">
        <w:rPr>
          <w:rFonts w:ascii="GHEA Grapalat" w:hAnsi="GHEA Grapalat"/>
          <w:b/>
          <w:sz w:val="28"/>
          <w:szCs w:val="28"/>
        </w:rPr>
        <w:t>" часов "</w:t>
      </w:r>
      <w:r w:rsidR="00D3761E" w:rsidRPr="00704C78">
        <w:rPr>
          <w:rFonts w:ascii="GHEA Grapalat" w:hAnsi="GHEA Grapalat"/>
          <w:b/>
          <w:sz w:val="28"/>
          <w:szCs w:val="28"/>
        </w:rPr>
        <w:t>7"-го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B67A31" w:rsidRPr="00704C78">
        <w:rPr>
          <w:rFonts w:ascii="GHEA Grapalat" w:hAnsi="GHEA Grapalat"/>
          <w:b/>
          <w:sz w:val="24"/>
          <w:szCs w:val="24"/>
        </w:rPr>
        <w:t>"Гаяне</w:t>
      </w:r>
      <w:r w:rsidR="00B67A31" w:rsidRPr="00704C78">
        <w:rPr>
          <w:rFonts w:ascii="GHEA Grapalat" w:hAnsi="GHEA Grapalat"/>
          <w:b/>
          <w:sz w:val="24"/>
          <w:szCs w:val="24"/>
          <w:vertAlign w:val="subscript"/>
        </w:rPr>
        <w:t xml:space="preserve"> </w:t>
      </w:r>
      <w:r w:rsidR="00B67A31">
        <w:rPr>
          <w:rFonts w:ascii="GHEA Grapalat" w:hAnsi="GHEA Grapalat"/>
          <w:b/>
          <w:sz w:val="24"/>
          <w:szCs w:val="24"/>
        </w:rPr>
        <w:t>Меликя</w:t>
      </w:r>
      <w:r w:rsidR="00B67A31" w:rsidRPr="00704C78">
        <w:rPr>
          <w:rFonts w:ascii="GHEA Grapalat" w:hAnsi="GHEA Grapalat"/>
          <w:b/>
          <w:sz w:val="24"/>
          <w:szCs w:val="24"/>
        </w:rPr>
        <w:t>н".</w:t>
      </w:r>
      <w:r w:rsidR="00B67A31">
        <w:rPr>
          <w:rFonts w:ascii="GHEA Grapalat" w:hAnsi="GHEA Grapalat"/>
        </w:rPr>
        <w:t xml:space="preserve"> </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w:t>
      </w:r>
      <w:r w:rsidR="00424E1F" w:rsidRPr="00F04430">
        <w:rPr>
          <w:rFonts w:ascii="GHEA Grapalat" w:hAnsi="GHEA Grapalat"/>
        </w:rPr>
        <w:lastRenderedPageBreak/>
        <w:t xml:space="preserve">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w:t>
      </w:r>
      <w:r w:rsidRPr="009044F1">
        <w:rPr>
          <w:rFonts w:ascii="GHEA Grapalat" w:hAnsi="GHEA Grapalat"/>
          <w:i w:val="0"/>
          <w:sz w:val="24"/>
          <w:szCs w:val="24"/>
        </w:rPr>
        <w:lastRenderedPageBreak/>
        <w:t>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DE2998" w:rsidRPr="00E90CF7">
        <w:rPr>
          <w:rFonts w:ascii="GHEA Grapalat" w:hAnsi="GHEA Grapalat"/>
          <w:b/>
          <w:sz w:val="24"/>
          <w:szCs w:val="24"/>
        </w:rPr>
        <w:t>"7"-ый день в "1</w:t>
      </w:r>
      <w:r w:rsidR="00DE2998">
        <w:rPr>
          <w:rFonts w:ascii="GHEA Grapalat" w:hAnsi="GHEA Grapalat"/>
          <w:b/>
          <w:sz w:val="24"/>
          <w:szCs w:val="24"/>
        </w:rPr>
        <w:t>0</w:t>
      </w:r>
      <w:r w:rsidR="00DE2998" w:rsidRPr="00E90CF7">
        <w:rPr>
          <w:rFonts w:ascii="GHEA Grapalat" w:hAnsi="GHEA Grapalat"/>
          <w:b/>
          <w:sz w:val="24"/>
          <w:szCs w:val="24"/>
        </w:rPr>
        <w:t>:</w:t>
      </w:r>
      <w:r w:rsidR="00DE2998">
        <w:rPr>
          <w:rFonts w:ascii="GHEA Grapalat" w:hAnsi="GHEA Grapalat"/>
          <w:b/>
          <w:sz w:val="24"/>
          <w:szCs w:val="24"/>
        </w:rPr>
        <w:t>3</w:t>
      </w:r>
      <w:r w:rsidR="00DE2998" w:rsidRPr="00E90CF7">
        <w:rPr>
          <w:rFonts w:ascii="GHEA Grapalat" w:hAnsi="GHEA Grapalat"/>
          <w:b/>
          <w:sz w:val="24"/>
          <w:szCs w:val="24"/>
        </w:rPr>
        <w:t>0" со</w:t>
      </w:r>
      <w:r w:rsidR="00DE2998">
        <w:rPr>
          <w:rFonts w:ascii="GHEA Grapalat" w:hAnsi="GHEA Grapalat"/>
          <w:sz w:val="24"/>
          <w:szCs w:val="24"/>
        </w:rPr>
        <w:t xml:space="preserve"> </w:t>
      </w:r>
      <w:r w:rsidR="000E21F2" w:rsidRPr="009F3DC7">
        <w:rPr>
          <w:rFonts w:ascii="GHEA Grapalat" w:hAnsi="GHEA Grapalat"/>
          <w:sz w:val="24"/>
          <w:szCs w:val="24"/>
        </w:rPr>
        <w:t>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w:t>
      </w:r>
      <w:r w:rsidRPr="009044F1">
        <w:rPr>
          <w:rFonts w:ascii="GHEA Grapalat" w:hAnsi="GHEA Grapalat"/>
          <w:sz w:val="24"/>
          <w:szCs w:val="24"/>
        </w:rPr>
        <w:lastRenderedPageBreak/>
        <w:t xml:space="preserve">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62949">
        <w:rPr>
          <w:rFonts w:ascii="GHEA Grapalat" w:hAnsi="GHEA Grapalat"/>
          <w:i w:val="0"/>
          <w:sz w:val="24"/>
          <w:szCs w:val="24"/>
        </w:rPr>
        <w:t>ЦБ РА</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1F3BF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9D54D5">
        <w:rPr>
          <w:rFonts w:ascii="GHEA Grapalat" w:hAnsi="GHEA Grapalat"/>
          <w:sz w:val="24"/>
          <w:szCs w:val="24"/>
        </w:rPr>
        <w:t xml:space="preserve">об условиях, </w:t>
      </w:r>
      <w:r w:rsidR="009D54D5">
        <w:rPr>
          <w:rFonts w:ascii="GHEA Grapalat" w:hAnsi="GHEA Grapalat"/>
          <w:sz w:val="24"/>
          <w:szCs w:val="24"/>
        </w:rPr>
        <w:lastRenderedPageBreak/>
        <w:t>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927888">
        <w:rPr>
          <w:rFonts w:ascii="GHEA Grapalat" w:hAnsi="GHEA Grapalat"/>
          <w:sz w:val="24"/>
          <w:szCs w:val="24"/>
        </w:rPr>
        <w:t>за</w:t>
      </w:r>
      <w:r w:rsidR="00927888" w:rsidRPr="00927888">
        <w:rPr>
          <w:rFonts w:ascii="GHEA Grapalat" w:hAnsi="GHEA Grapalat"/>
          <w:sz w:val="24"/>
          <w:szCs w:val="24"/>
        </w:rPr>
        <w:t>купк</w:t>
      </w:r>
      <w:r w:rsidR="00554C3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p>
    <w:p w:rsidR="008C5943" w:rsidRDefault="009B6D58" w:rsidP="008C5943">
      <w:pPr>
        <w:pStyle w:val="norm"/>
        <w:widowControl w:val="0"/>
        <w:tabs>
          <w:tab w:val="left" w:pos="1134"/>
        </w:tabs>
        <w:spacing w:after="160" w:line="240" w:lineRule="auto"/>
        <w:ind w:firstLine="567"/>
        <w:rPr>
          <w:ins w:id="2" w:author="Inesa Kocharyan" w:date="2022-05-27T10:52:00Z"/>
          <w:rFonts w:ascii="GHEA Grapalat" w:hAnsi="GHEA Grapalat"/>
          <w:sz w:val="24"/>
          <w:szCs w:val="24"/>
        </w:rPr>
      </w:pPr>
      <w:r w:rsidRPr="004E675F">
        <w:rPr>
          <w:rFonts w:ascii="GHEA Grapalat" w:hAnsi="GHEA Grapalat"/>
          <w:sz w:val="24"/>
          <w:szCs w:val="24"/>
        </w:rPr>
        <w:t>е.</w:t>
      </w:r>
      <w:r w:rsidR="00C37724" w:rsidRPr="004E675F">
        <w:rPr>
          <w:rFonts w:ascii="GHEA Grapalat" w:hAnsi="GHEA Grapalat"/>
          <w:sz w:val="24"/>
          <w:szCs w:val="24"/>
        </w:rPr>
        <w:tab/>
      </w:r>
      <w:r w:rsidR="008C5943" w:rsidRPr="00AA14B6">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8C5943">
        <w:rPr>
          <w:rFonts w:ascii="GHEA Grapalat" w:hAnsi="GHEA Grapalat"/>
          <w:sz w:val="24"/>
          <w:szCs w:val="24"/>
        </w:rPr>
        <w:t>и</w:t>
      </w:r>
      <w:r w:rsidR="008C5943"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8C5943" w:rsidRPr="004F2C09">
        <w:rPr>
          <w:rFonts w:ascii="GHEA Grapalat" w:hAnsi="GHEA Grapalat"/>
          <w:sz w:val="24"/>
          <w:szCs w:val="24"/>
        </w:rPr>
        <w:t>заключаемым с последним договором,</w:t>
      </w:r>
      <w:r w:rsidR="008C5943" w:rsidRPr="00AA14B6">
        <w:rPr>
          <w:rFonts w:ascii="GHEA Grapalat" w:hAnsi="GHEA Grapalat"/>
          <w:sz w:val="24"/>
          <w:szCs w:val="24"/>
        </w:rPr>
        <w:t xml:space="preserve"> вступают в силу в случае предусмотрения дополнительных финансовых средств в размере цены, превышающей цену закупк</w:t>
      </w:r>
      <w:r w:rsidR="008C5943">
        <w:rPr>
          <w:rFonts w:ascii="GHEA Grapalat" w:hAnsi="GHEA Grapalat"/>
          <w:sz w:val="24"/>
          <w:szCs w:val="24"/>
        </w:rPr>
        <w:t>и</w:t>
      </w:r>
      <w:r w:rsidR="008C5943" w:rsidRPr="00AA14B6">
        <w:rPr>
          <w:rFonts w:ascii="GHEA Grapalat" w:hAnsi="GHEA Grapalat"/>
          <w:sz w:val="24"/>
          <w:szCs w:val="24"/>
        </w:rPr>
        <w:t xml:space="preserve"> и заключения </w:t>
      </w:r>
      <w:r w:rsidR="008C5943" w:rsidRPr="004F2C09">
        <w:rPr>
          <w:rFonts w:ascii="GHEA Grapalat" w:hAnsi="GHEA Grapalat"/>
          <w:sz w:val="24"/>
          <w:szCs w:val="24"/>
        </w:rPr>
        <w:t xml:space="preserve">на этой основе </w:t>
      </w:r>
      <w:r w:rsidR="008C5943" w:rsidRPr="00AA14B6">
        <w:rPr>
          <w:rFonts w:ascii="GHEA Grapalat" w:hAnsi="GHEA Grapalat"/>
          <w:sz w:val="24"/>
          <w:szCs w:val="24"/>
        </w:rPr>
        <w:t xml:space="preserve">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8C5943">
        <w:rPr>
          <w:rFonts w:ascii="GHEA Grapalat" w:hAnsi="GHEA Grapalat"/>
          <w:sz w:val="24"/>
          <w:szCs w:val="24"/>
        </w:rPr>
        <w:t>выполнения работ</w:t>
      </w:r>
      <w:r w:rsidR="008C5943"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8C5943" w:rsidRDefault="008C5943" w:rsidP="008C5943">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C372FD"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 xml:space="preserve">препятствуя нормальному </w:t>
      </w:r>
      <w:r w:rsidRPr="00522932">
        <w:rPr>
          <w:rFonts w:ascii="GHEA Grapalat" w:hAnsi="GHEA Grapalat"/>
          <w:sz w:val="24"/>
          <w:szCs w:val="24"/>
        </w:rPr>
        <w:lastRenderedPageBreak/>
        <w:t>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875295" w:rsidP="00875295">
      <w:pPr>
        <w:widowControl w:val="0"/>
        <w:tabs>
          <w:tab w:val="left" w:pos="1276"/>
        </w:tabs>
        <w:rPr>
          <w:rFonts w:ascii="GHEA Grapalat" w:hAnsi="GHEA Grapalat"/>
        </w:rPr>
      </w:pPr>
      <w:r w:rsidRPr="00110330">
        <w:rPr>
          <w:rFonts w:ascii="GHEA Grapalat" w:hAnsi="GHEA Grapalat"/>
        </w:rPr>
        <w:t>При этом, если: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w:t>
      </w:r>
      <w:r w:rsidRPr="00B62949">
        <w:rPr>
          <w:rFonts w:ascii="GHEA Grapalat" w:hAnsi="GHEA Grapalat"/>
          <w:b/>
          <w:sz w:val="24"/>
          <w:szCs w:val="24"/>
        </w:rPr>
        <w:t xml:space="preserve"> "</w:t>
      </w:r>
      <w:r w:rsidR="00B62949" w:rsidRPr="00B62949">
        <w:rPr>
          <w:rFonts w:ascii="GHEA Grapalat" w:hAnsi="GHEA Grapalat"/>
          <w:b/>
          <w:sz w:val="24"/>
          <w:szCs w:val="24"/>
        </w:rPr>
        <w:t>10</w:t>
      </w:r>
      <w:r w:rsidRPr="00B62949">
        <w:rPr>
          <w:rFonts w:ascii="GHEA Grapalat" w:hAnsi="GHEA Grapalat"/>
          <w:b/>
          <w:sz w:val="24"/>
          <w:szCs w:val="24"/>
        </w:rPr>
        <w:t xml:space="preserve"> " </w:t>
      </w:r>
      <w:r w:rsidRPr="009044F1">
        <w:rPr>
          <w:rFonts w:ascii="GHEA Grapalat" w:hAnsi="GHEA Grapalat"/>
          <w:sz w:val="24"/>
          <w:szCs w:val="24"/>
        </w:rPr>
        <w:t>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F7C17" w:rsidRDefault="00AA0AD8" w:rsidP="00B46D58">
      <w:pPr>
        <w:widowControl w:val="0"/>
        <w:tabs>
          <w:tab w:val="left" w:pos="1134"/>
        </w:tabs>
        <w:spacing w:after="160"/>
        <w:ind w:firstLine="567"/>
        <w:jc w:val="both"/>
        <w:rPr>
          <w:rFonts w:ascii="GHEA Grapalat" w:hAnsi="GHEA Grapalat" w:cs="Sylfaen"/>
          <w:b/>
        </w:rPr>
      </w:pPr>
      <w:r w:rsidRPr="009044F1">
        <w:rPr>
          <w:rFonts w:ascii="GHEA Grapalat" w:hAnsi="GHEA Grapalat"/>
        </w:rPr>
        <w:t>9.2.</w:t>
      </w:r>
      <w:r w:rsidR="002A3FC1" w:rsidRPr="005114D0">
        <w:rPr>
          <w:rFonts w:ascii="GHEA Grapalat" w:hAnsi="GHEA Grapalat"/>
        </w:rPr>
        <w:tab/>
      </w:r>
      <w:r w:rsidR="004E59BE" w:rsidRPr="00AF7C17">
        <w:rPr>
          <w:rFonts w:ascii="GHEA Grapalat" w:hAnsi="GHEA Grapalat"/>
          <w:b/>
        </w:rPr>
        <w:t xml:space="preserve">На </w:t>
      </w:r>
      <w:r w:rsidRPr="00AF7C17">
        <w:rPr>
          <w:rFonts w:ascii="GHEA Grapalat" w:hAnsi="GHEA Grapalat"/>
          <w:b/>
        </w:rPr>
        <w:t>чет</w:t>
      </w:r>
      <w:r w:rsidR="004E59BE" w:rsidRPr="00AF7C17">
        <w:rPr>
          <w:rFonts w:ascii="GHEA Grapalat" w:hAnsi="GHEA Grapalat"/>
          <w:b/>
        </w:rPr>
        <w:t>вертый</w:t>
      </w:r>
      <w:r w:rsidRPr="00AF7C17">
        <w:rPr>
          <w:rFonts w:ascii="GHEA Grapalat" w:hAnsi="GHEA Grapalat"/>
          <w:b/>
        </w:rPr>
        <w:t xml:space="preserve"> рабочи</w:t>
      </w:r>
      <w:r w:rsidR="004E59BE" w:rsidRPr="00AF7C17">
        <w:rPr>
          <w:rFonts w:ascii="GHEA Grapalat" w:hAnsi="GHEA Grapalat"/>
          <w:b/>
        </w:rPr>
        <w:t>й</w:t>
      </w:r>
      <w:r w:rsidRPr="00AF7C17">
        <w:rPr>
          <w:rFonts w:ascii="GHEA Grapalat" w:hAnsi="GHEA Grapalat"/>
          <w:b/>
        </w:rPr>
        <w:t xml:space="preserve"> д</w:t>
      </w:r>
      <w:r w:rsidR="004E59BE" w:rsidRPr="00AF7C17">
        <w:rPr>
          <w:rFonts w:ascii="GHEA Grapalat" w:hAnsi="GHEA Grapalat"/>
          <w:b/>
        </w:rPr>
        <w:t>ень</w:t>
      </w:r>
      <w:r w:rsidRPr="00AF7C17">
        <w:rPr>
          <w:rFonts w:ascii="GHEA Grapalat" w:hAnsi="GHEA Grapalat"/>
          <w:b/>
        </w:rPr>
        <w:t>, следующи</w:t>
      </w:r>
      <w:r w:rsidR="004E59BE" w:rsidRPr="00AF7C17">
        <w:rPr>
          <w:rFonts w:ascii="GHEA Grapalat" w:hAnsi="GHEA Grapalat"/>
          <w:b/>
        </w:rPr>
        <w:t>й</w:t>
      </w:r>
      <w:r w:rsidRPr="00AF7C17">
        <w:rPr>
          <w:rFonts w:ascii="GHEA Grapalat" w:hAnsi="GHEA Grapalat"/>
          <w:b/>
        </w:rPr>
        <w:t xml:space="preserve"> за окончанием периода ожидания, установленного пунктом 8.</w:t>
      </w:r>
      <w:r w:rsidR="00D24BAD" w:rsidRPr="00AF7C17">
        <w:rPr>
          <w:rFonts w:ascii="GHEA Grapalat" w:hAnsi="GHEA Grapalat"/>
          <w:b/>
        </w:rPr>
        <w:t>2</w:t>
      </w:r>
      <w:r w:rsidR="0094479B" w:rsidRPr="00AF7C17">
        <w:rPr>
          <w:rFonts w:ascii="GHEA Grapalat" w:hAnsi="GHEA Grapalat"/>
          <w:b/>
        </w:rPr>
        <w:t>3</w:t>
      </w:r>
      <w:r w:rsidRPr="00AF7C17">
        <w:rPr>
          <w:rFonts w:ascii="GHEA Grapalat" w:hAnsi="GHEA Grapalat"/>
          <w:b/>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AF7C17">
        <w:rPr>
          <w:rFonts w:ascii="GHEA Grapalat" w:hAnsi="GHEA Grapalat"/>
          <w:b/>
        </w:rPr>
        <w:t>четвертый</w:t>
      </w:r>
      <w:r w:rsidRPr="00AF7C17">
        <w:rPr>
          <w:rFonts w:ascii="GHEA Grapalat" w:hAnsi="GHEA Grapalat"/>
          <w:b/>
        </w:rPr>
        <w:t xml:space="preserve"> рабочий день, следующий за днем окончания периода ожидания, установленного пунктом 8.</w:t>
      </w:r>
      <w:r w:rsidR="00DA3F9C" w:rsidRPr="00AF7C17">
        <w:rPr>
          <w:rFonts w:ascii="GHEA Grapalat" w:hAnsi="GHEA Grapalat"/>
          <w:b/>
        </w:rPr>
        <w:t>2</w:t>
      </w:r>
      <w:r w:rsidR="00B07F48" w:rsidRPr="00AF7C17">
        <w:rPr>
          <w:rFonts w:ascii="GHEA Grapalat" w:hAnsi="GHEA Grapalat"/>
          <w:b/>
        </w:rPr>
        <w:t>3</w:t>
      </w:r>
      <w:r w:rsidR="00D24BAD" w:rsidRPr="00AF7C17">
        <w:rPr>
          <w:rFonts w:ascii="GHEA Grapalat" w:hAnsi="GHEA Grapalat"/>
          <w:b/>
        </w:rPr>
        <w:t xml:space="preserve"> </w:t>
      </w:r>
      <w:r w:rsidRPr="00AF7C17">
        <w:rPr>
          <w:rFonts w:ascii="GHEA Grapalat" w:hAnsi="GHEA Grapalat"/>
          <w:b/>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AF7C17">
        <w:rPr>
          <w:rFonts w:ascii="GHEA Grapalat" w:hAnsi="GHEA Grapalat"/>
          <w:color w:val="000000" w:themeColor="text1"/>
          <w:highlight w:val="yellow"/>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813D84" w:rsidRPr="00AF7C17">
        <w:rPr>
          <w:rFonts w:ascii="GHEA Grapalat" w:hAnsi="GHEA Grapalat"/>
          <w:highlight w:val="yellow"/>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AF7C17">
        <w:rPr>
          <w:rFonts w:ascii="GHEA Grapalat" w:hAnsi="GHEA Grapalat"/>
          <w:color w:val="000000" w:themeColor="text1"/>
          <w:highlight w:val="yellow"/>
        </w:rPr>
        <w:t xml:space="preserve"> С отобранным участником заключается договор, если он представляет обеспечения квалификации и договора(предоплаты)</w:t>
      </w:r>
      <w:r w:rsidRPr="00AF7C17">
        <w:rPr>
          <w:rFonts w:ascii="GHEA Grapalat" w:hAnsi="GHEA Grapalat"/>
          <w:highlight w:val="yellow"/>
        </w:rPr>
        <w:t>.</w:t>
      </w:r>
      <w:r w:rsidR="003D365B" w:rsidRPr="00AF7C17">
        <w:rPr>
          <w:rFonts w:ascii="GHEA Grapalat" w:hAnsi="GHEA Grapalat"/>
          <w:highlight w:val="yellow"/>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AF7C17">
        <w:rPr>
          <w:rFonts w:ascii="GHEA Grapalat" w:hAnsi="GHEA Grapalat"/>
          <w:highlight w:val="yellow"/>
        </w:rPr>
        <w:t>Размер обеспечения квалификации равен 15 процентам от цены закупки работ закупаемых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E508E7" w:rsidRPr="0001217D" w:rsidRDefault="00E508E7" w:rsidP="00E508E7">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lastRenderedPageBreak/>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FootnoteReference"/>
          <w:rFonts w:ascii="GHEA Grapalat" w:hAnsi="GHEA Grapalat"/>
        </w:rPr>
        <w:footnoteReference w:customMarkFollows="1" w:id="6"/>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7"/>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AF7C17" w:rsidRDefault="00096865" w:rsidP="00AF7C17">
      <w:pPr>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p>
    <w:p w:rsidR="00AF7C17" w:rsidRDefault="00AF7C17" w:rsidP="00AF7C17">
      <w:pPr>
        <w:jc w:val="center"/>
        <w:rPr>
          <w:rFonts w:ascii="GHEA Grapalat" w:hAnsi="GHEA Grapalat"/>
        </w:rPr>
      </w:pPr>
      <w:r w:rsidRPr="00AF7C17">
        <w:rPr>
          <w:rFonts w:ascii="GHEA Grapalat" w:hAnsi="GHEA Grapalat"/>
          <w:b/>
        </w:rPr>
        <w:t>запрос котировки цен</w:t>
      </w:r>
    </w:p>
    <w:p w:rsidR="00096865" w:rsidRPr="009044F1" w:rsidRDefault="00096865" w:rsidP="00B46D58">
      <w:pPr>
        <w:pStyle w:val="BodyText"/>
        <w:widowControl w:val="0"/>
        <w:spacing w:after="160"/>
        <w:jc w:val="center"/>
        <w:rPr>
          <w:rFonts w:ascii="GHEA Grapalat" w:hAnsi="GHEA Grapalat"/>
          <w:b/>
        </w:rPr>
      </w:pP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9"/>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0"/>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4" w:author="Vardan" w:date="2020-06-03T18:32:00Z">
        <w:r w:rsidR="002C0665" w:rsidDel="00C14716">
          <w:rPr>
            <w:rFonts w:ascii="GHEA Grapalat" w:hAnsi="GHEA Grapalat"/>
          </w:rPr>
          <w:delText>,</w:delText>
        </w:r>
      </w:del>
      <w:ins w:id="5"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A064F9">
        <w:rPr>
          <w:rFonts w:ascii="GHEA Grapalat" w:hAnsi="GHEA Grapalat"/>
          <w:highlight w:val="yellow"/>
        </w:rPr>
        <w:t>-</w:t>
      </w:r>
      <w:r w:rsidR="006F2D9C" w:rsidRPr="00A064F9">
        <w:rPr>
          <w:rFonts w:ascii="GHEA Grapalat" w:hAnsi="GHEA Grapalat"/>
          <w:highlight w:val="yellow"/>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1"/>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w:t>
      </w:r>
      <w:r w:rsidR="00A064F9">
        <w:rPr>
          <w:rFonts w:ascii="GHEA Grapalat" w:hAnsi="GHEA Grapalat"/>
        </w:rPr>
        <w:t>2</w:t>
      </w:r>
      <w:r w:rsidRPr="002658C9">
        <w:rPr>
          <w:rFonts w:ascii="GHEA Grapalat" w:hAnsi="GHEA Grapalat"/>
        </w:rPr>
        <w:t>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lastRenderedPageBreak/>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5F3435" w:rsidRDefault="005F3435" w:rsidP="008B1F31">
      <w:pPr>
        <w:widowControl w:val="0"/>
        <w:tabs>
          <w:tab w:val="left" w:pos="1134"/>
        </w:tabs>
        <w:spacing w:after="160"/>
        <w:ind w:firstLine="567"/>
        <w:jc w:val="both"/>
        <w:rPr>
          <w:rFonts w:ascii="GHEA Grapalat" w:hAnsi="GHEA Grapalat" w:cs="Sylfaen"/>
        </w:rPr>
      </w:pPr>
    </w:p>
    <w:p w:rsidR="005F3435" w:rsidRDefault="005F3435" w:rsidP="008B1F31">
      <w:pPr>
        <w:widowControl w:val="0"/>
        <w:tabs>
          <w:tab w:val="left" w:pos="1134"/>
        </w:tabs>
        <w:spacing w:after="160"/>
        <w:ind w:firstLine="567"/>
        <w:jc w:val="both"/>
        <w:rPr>
          <w:rFonts w:ascii="GHEA Grapalat" w:hAnsi="GHEA Grapalat" w:cs="Sylfaen"/>
        </w:rPr>
      </w:pPr>
    </w:p>
    <w:p w:rsidR="005F3435" w:rsidRDefault="005F3435" w:rsidP="008B1F31">
      <w:pPr>
        <w:widowControl w:val="0"/>
        <w:tabs>
          <w:tab w:val="left" w:pos="1134"/>
        </w:tabs>
        <w:spacing w:after="160"/>
        <w:ind w:firstLine="567"/>
        <w:jc w:val="both"/>
        <w:rPr>
          <w:rFonts w:ascii="GHEA Grapalat" w:hAnsi="GHEA Grapalat" w:cs="Sylfaen"/>
        </w:rPr>
      </w:pPr>
    </w:p>
    <w:p w:rsidR="005F3435" w:rsidRDefault="005F3435" w:rsidP="008B1F31">
      <w:pPr>
        <w:widowControl w:val="0"/>
        <w:tabs>
          <w:tab w:val="left" w:pos="1134"/>
        </w:tabs>
        <w:spacing w:after="160"/>
        <w:ind w:firstLine="567"/>
        <w:jc w:val="both"/>
        <w:rPr>
          <w:rFonts w:ascii="GHEA Grapalat" w:hAnsi="GHEA Grapalat" w:cs="Sylfaen"/>
        </w:rPr>
      </w:pPr>
    </w:p>
    <w:p w:rsidR="005F3435" w:rsidRDefault="005F3435" w:rsidP="008B1F31">
      <w:pPr>
        <w:widowControl w:val="0"/>
        <w:tabs>
          <w:tab w:val="left" w:pos="1134"/>
        </w:tabs>
        <w:spacing w:after="160"/>
        <w:ind w:firstLine="567"/>
        <w:jc w:val="both"/>
        <w:rPr>
          <w:rFonts w:ascii="GHEA Grapalat" w:hAnsi="GHEA Grapalat" w:cs="Sylfaen"/>
        </w:rPr>
      </w:pPr>
    </w:p>
    <w:p w:rsidR="005F3435" w:rsidRDefault="005F3435" w:rsidP="008B1F31">
      <w:pPr>
        <w:widowControl w:val="0"/>
        <w:tabs>
          <w:tab w:val="left" w:pos="1134"/>
        </w:tabs>
        <w:spacing w:after="160"/>
        <w:ind w:firstLine="567"/>
        <w:jc w:val="both"/>
        <w:rPr>
          <w:rFonts w:ascii="GHEA Grapalat" w:hAnsi="GHEA Grapalat" w:cs="Sylfaen"/>
        </w:rPr>
      </w:pPr>
    </w:p>
    <w:p w:rsidR="00B2572B" w:rsidRPr="00374F4A" w:rsidRDefault="00B2572B" w:rsidP="00A064F9">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A064F9" w:rsidRPr="005F3435" w:rsidRDefault="00B2572B" w:rsidP="00A064F9">
      <w:pPr>
        <w:jc w:val="right"/>
        <w:rPr>
          <w:rFonts w:ascii="GHEA Grapalat" w:hAnsi="GHEA Grapalat"/>
          <w:b/>
        </w:rPr>
      </w:pPr>
      <w:bookmarkStart w:id="6" w:name="_Hlk109383965"/>
      <w:r w:rsidRPr="00BF4E90">
        <w:rPr>
          <w:rFonts w:ascii="GHEA Grapalat" w:hAnsi="GHEA Grapalat"/>
          <w:b/>
        </w:rPr>
        <w:t xml:space="preserve">к Приглашению на </w:t>
      </w:r>
      <w:r w:rsidR="00A064F9" w:rsidRPr="00A064F9">
        <w:rPr>
          <w:rFonts w:ascii="GHEA Grapalat" w:hAnsi="GHEA Grapalat"/>
          <w:b/>
        </w:rPr>
        <w:t xml:space="preserve">запрос котировки цен </w:t>
      </w:r>
      <w:r w:rsidR="00123294" w:rsidRPr="00A064F9">
        <w:rPr>
          <w:rFonts w:ascii="GHEA Grapalat" w:hAnsi="GHEA Grapalat"/>
          <w:b/>
        </w:rPr>
        <w:br/>
      </w:r>
      <w:r w:rsidRPr="00374F4A">
        <w:rPr>
          <w:rFonts w:ascii="GHEA Grapalat" w:hAnsi="GHEA Grapalat"/>
          <w:b/>
        </w:rPr>
        <w:t xml:space="preserve">под кодом </w:t>
      </w:r>
      <w:bookmarkStart w:id="7" w:name="_Hlk109381265"/>
      <w:r w:rsidR="00A064F9" w:rsidRPr="00A064F9">
        <w:rPr>
          <w:rFonts w:ascii="GHEA Grapalat" w:hAnsi="GHEA Grapalat"/>
          <w:b/>
        </w:rPr>
        <w:t>69DP-GHASDZB-22/</w:t>
      </w:r>
      <w:r w:rsidR="005F3435" w:rsidRPr="005F3435">
        <w:rPr>
          <w:rFonts w:ascii="GHEA Grapalat" w:hAnsi="GHEA Grapalat"/>
          <w:b/>
        </w:rPr>
        <w:t>2</w:t>
      </w:r>
    </w:p>
    <w:bookmarkEnd w:id="6"/>
    <w:bookmarkEnd w:id="7"/>
    <w:p w:rsidR="00B2572B" w:rsidRPr="00A064F9" w:rsidRDefault="00B2572B" w:rsidP="00B46D58">
      <w:pPr>
        <w:pStyle w:val="BodyTextIndent3"/>
        <w:widowControl w:val="0"/>
        <w:spacing w:after="160" w:line="240" w:lineRule="auto"/>
        <w:jc w:val="right"/>
        <w:rPr>
          <w:rFonts w:ascii="GHEA Grapalat" w:hAnsi="GHEA Grapalat" w:cs="Arial"/>
          <w:b/>
          <w:sz w:val="24"/>
          <w:szCs w:val="24"/>
          <w:lang w:val="hy-AM"/>
        </w:rPr>
      </w:pP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5F3435" w:rsidRDefault="00374F4A" w:rsidP="00B46D58">
      <w:pPr>
        <w:jc w:val="both"/>
        <w:rPr>
          <w:rFonts w:ascii="GHEA Grapalat" w:hAnsi="GHEA Grapalat" w:cs="Sylfaen"/>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064F9" w:rsidRPr="00A064F9">
        <w:rPr>
          <w:rFonts w:ascii="GHEA Grapalat" w:hAnsi="GHEA Grapalat"/>
          <w:b/>
        </w:rPr>
        <w:t>69DP-GHASDZB-22/</w:t>
      </w:r>
      <w:r w:rsidR="005F3435">
        <w:rPr>
          <w:rFonts w:ascii="GHEA Grapalat" w:hAnsi="GHEA Grapalat"/>
          <w:b/>
          <w:lang w:val="en-US"/>
        </w:rPr>
        <w:t>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F3435" w:rsidP="00B46D58">
      <w:pPr>
        <w:spacing w:after="160"/>
        <w:jc w:val="both"/>
        <w:rPr>
          <w:rFonts w:ascii="GHEA Grapalat" w:hAnsi="GHEA Grapalat"/>
        </w:rPr>
      </w:pPr>
      <w:r w:rsidRPr="005F3435">
        <w:rPr>
          <w:rFonts w:ascii="GHEA Grapalat" w:hAnsi="GHEA Grapalat"/>
        </w:rPr>
        <w:t>на запрос котировки цен</w:t>
      </w:r>
      <w:r w:rsidRPr="00A064F9">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5F3435" w:rsidRPr="005F3435">
        <w:rPr>
          <w:rFonts w:ascii="GHEA Grapalat" w:hAnsi="GHEA Grapalat"/>
          <w:spacing w:val="-4"/>
        </w:rPr>
        <w:t>на запрос котировки цен</w:t>
      </w:r>
      <w:r w:rsidR="005F3435" w:rsidRPr="00A064F9">
        <w:rPr>
          <w:rFonts w:ascii="GHEA Grapalat" w:hAnsi="GHEA Grapalat"/>
          <w:b/>
        </w:rPr>
        <w:t xml:space="preserve"> </w:t>
      </w:r>
      <w:r>
        <w:rPr>
          <w:rFonts w:ascii="GHEA Grapalat" w:hAnsi="GHEA Grapalat"/>
        </w:rPr>
        <w:t xml:space="preserve">под кодом </w:t>
      </w:r>
      <w:r w:rsidR="00A064F9" w:rsidRPr="00A064F9">
        <w:rPr>
          <w:rFonts w:ascii="GHEA Grapalat" w:hAnsi="GHEA Grapalat"/>
          <w:b/>
        </w:rPr>
        <w:t>69DP-GHASDZB-22/</w:t>
      </w:r>
      <w:r w:rsidR="005F3435" w:rsidRPr="005F3435">
        <w:rPr>
          <w:rFonts w:ascii="GHEA Grapalat" w:hAnsi="GHEA Grapalat"/>
          <w:b/>
        </w:rPr>
        <w:t>2</w:t>
      </w:r>
      <w:r w:rsidR="00A064F9">
        <w:rPr>
          <w:rFonts w:ascii="GHEA Grapalat" w:hAnsi="GHEA Grapalat"/>
          <w:b/>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A064F9" w:rsidRPr="00A064F9">
        <w:rPr>
          <w:rFonts w:ascii="GHEA Grapalat" w:hAnsi="GHEA Grapalat"/>
          <w:b/>
        </w:rPr>
        <w:t>69DP-GHASDZB-22/</w:t>
      </w:r>
      <w:r w:rsidR="005F3435" w:rsidRPr="005F3435">
        <w:rPr>
          <w:rFonts w:ascii="GHEA Grapalat" w:hAnsi="GHEA Grapalat"/>
          <w:b/>
        </w:rPr>
        <w:t>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5F3435" w:rsidRPr="005F3435">
        <w:rPr>
          <w:rFonts w:ascii="GHEA Grapalat" w:hAnsi="GHEA Grapalat"/>
          <w:spacing w:val="-6"/>
        </w:rPr>
        <w:t>на запрос котировки цен</w:t>
      </w:r>
      <w:r w:rsidR="005F3435" w:rsidRPr="00A064F9">
        <w:rPr>
          <w:rFonts w:ascii="GHEA Grapalat" w:hAnsi="GHEA Grapalat"/>
          <w:b/>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2"/>
        <w:t>**</w:t>
      </w:r>
      <w:r w:rsidR="006B3E56" w:rsidRPr="001849D9">
        <w:rPr>
          <w:rFonts w:ascii="GHEA Grapalat" w:hAnsi="GHEA Grapalat"/>
        </w:rPr>
        <w:t xml:space="preserve"> </w:t>
      </w:r>
      <w:r>
        <w:rPr>
          <w:rFonts w:ascii="GHEA Grapalat" w:hAnsi="GHEA Grapalat"/>
        </w:rPr>
        <w:t>.</w:t>
      </w:r>
    </w:p>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3"/>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A064F9" w:rsidRPr="007473B9" w:rsidRDefault="00A064F9" w:rsidP="00A064F9">
      <w:pPr>
        <w:jc w:val="right"/>
        <w:rPr>
          <w:rFonts w:ascii="GHEA Grapalat" w:hAnsi="GHEA Grapalat"/>
          <w:b/>
        </w:rPr>
      </w:pPr>
      <w:r w:rsidRPr="00BA1EAC">
        <w:rPr>
          <w:rFonts w:ascii="GHEA Grapalat" w:hAnsi="GHEA Grapalat"/>
          <w:b/>
        </w:rPr>
        <w:t xml:space="preserve">к Приглашению на </w:t>
      </w:r>
      <w:r w:rsidRPr="00A064F9">
        <w:rPr>
          <w:rFonts w:ascii="GHEA Grapalat" w:hAnsi="GHEA Grapalat"/>
          <w:b/>
        </w:rPr>
        <w:t xml:space="preserve">запрос котировки цен </w:t>
      </w:r>
      <w:r w:rsidRPr="00BA1EAC">
        <w:rPr>
          <w:rFonts w:ascii="GHEA Grapalat" w:hAnsi="GHEA Grapalat"/>
          <w:b/>
        </w:rPr>
        <w:br/>
        <w:t xml:space="preserve">под кодом </w:t>
      </w:r>
      <w:r w:rsidRPr="00A064F9">
        <w:rPr>
          <w:rFonts w:ascii="GHEA Grapalat" w:hAnsi="GHEA Grapalat"/>
          <w:b/>
        </w:rPr>
        <w:t>69DP-GHASDZB-22/</w:t>
      </w:r>
      <w:r w:rsidR="007473B9" w:rsidRPr="007473B9">
        <w:rPr>
          <w:rFonts w:ascii="GHEA Grapalat" w:hAnsi="GHEA Grapalat"/>
          <w:b/>
        </w:rPr>
        <w:t>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A064F9" w:rsidRPr="00A064F9">
        <w:rPr>
          <w:rFonts w:ascii="GHEA Grapalat" w:hAnsi="GHEA Grapalat"/>
          <w:b/>
        </w:rPr>
        <w:t>запрос</w:t>
      </w:r>
      <w:r w:rsidR="00A064F9">
        <w:rPr>
          <w:rFonts w:ascii="GHEA Grapalat" w:hAnsi="GHEA Grapalat"/>
          <w:b/>
        </w:rPr>
        <w:t>а</w:t>
      </w:r>
      <w:r w:rsidR="00A064F9" w:rsidRPr="00A064F9">
        <w:rPr>
          <w:rFonts w:ascii="GHEA Grapalat" w:hAnsi="GHEA Grapalat"/>
          <w:b/>
        </w:rPr>
        <w:t xml:space="preserve"> котировки цен </w:t>
      </w:r>
      <w:r w:rsidRPr="009044F1">
        <w:rPr>
          <w:rFonts w:ascii="GHEA Grapalat" w:hAnsi="GHEA Grapalat"/>
        </w:rPr>
        <w:t xml:space="preserve">под кодом </w:t>
      </w:r>
      <w:r w:rsidR="00A064F9" w:rsidRPr="00A064F9">
        <w:rPr>
          <w:rFonts w:ascii="GHEA Grapalat" w:hAnsi="GHEA Grapalat"/>
          <w:b/>
        </w:rPr>
        <w:t>69DP-GHASDZB-22/1</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A064F9" w:rsidRPr="007473B9" w:rsidRDefault="00A064F9" w:rsidP="00A064F9">
      <w:pPr>
        <w:jc w:val="right"/>
        <w:rPr>
          <w:rFonts w:ascii="GHEA Grapalat" w:hAnsi="GHEA Grapalat"/>
          <w:b/>
        </w:rPr>
      </w:pPr>
      <w:bookmarkStart w:id="8" w:name="_Hlk109383983"/>
      <w:r w:rsidRPr="00BA1EAC">
        <w:rPr>
          <w:rFonts w:ascii="GHEA Grapalat" w:hAnsi="GHEA Grapalat"/>
          <w:b/>
        </w:rPr>
        <w:t xml:space="preserve">к Приглашению на </w:t>
      </w:r>
      <w:r w:rsidRPr="00A064F9">
        <w:rPr>
          <w:rFonts w:ascii="GHEA Grapalat" w:hAnsi="GHEA Grapalat"/>
          <w:b/>
        </w:rPr>
        <w:t xml:space="preserve">запрос котировки цен </w:t>
      </w:r>
      <w:r w:rsidRPr="00BA1EAC">
        <w:rPr>
          <w:rFonts w:ascii="GHEA Grapalat" w:hAnsi="GHEA Grapalat"/>
          <w:b/>
        </w:rPr>
        <w:br/>
        <w:t xml:space="preserve">под кодом </w:t>
      </w:r>
      <w:r w:rsidRPr="00A064F9">
        <w:rPr>
          <w:rFonts w:ascii="GHEA Grapalat" w:hAnsi="GHEA Grapalat"/>
          <w:b/>
        </w:rPr>
        <w:t>69DP-GHASDZB-22/</w:t>
      </w:r>
      <w:r w:rsidR="007473B9" w:rsidRPr="007473B9">
        <w:rPr>
          <w:rFonts w:ascii="GHEA Grapalat" w:hAnsi="GHEA Grapalat"/>
          <w:b/>
        </w:rPr>
        <w:t>2</w:t>
      </w:r>
    </w:p>
    <w:bookmarkEnd w:id="8"/>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383473"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383473"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383473"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383473"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383473"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383473"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383473"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38347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38347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383473"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383473"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383473"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38347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38347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383473"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383473"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383473"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383473"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38347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383473"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38347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38347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92E73">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lastRenderedPageBreak/>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B4635" w:rsidRPr="007473B9" w:rsidRDefault="003B4635" w:rsidP="003B4635">
      <w:pPr>
        <w:jc w:val="right"/>
        <w:rPr>
          <w:rFonts w:ascii="GHEA Grapalat" w:hAnsi="GHEA Grapalat"/>
          <w:b/>
        </w:rPr>
      </w:pPr>
      <w:r w:rsidRPr="00BA1EAC">
        <w:rPr>
          <w:rFonts w:ascii="GHEA Grapalat" w:hAnsi="GHEA Grapalat"/>
          <w:b/>
        </w:rPr>
        <w:t xml:space="preserve">к Приглашению на </w:t>
      </w:r>
      <w:r w:rsidRPr="00A064F9">
        <w:rPr>
          <w:rFonts w:ascii="GHEA Grapalat" w:hAnsi="GHEA Grapalat"/>
          <w:b/>
        </w:rPr>
        <w:t xml:space="preserve">запрос котировки цен </w:t>
      </w:r>
      <w:r w:rsidRPr="00BA1EAC">
        <w:rPr>
          <w:rFonts w:ascii="GHEA Grapalat" w:hAnsi="GHEA Grapalat"/>
          <w:b/>
        </w:rPr>
        <w:br/>
        <w:t xml:space="preserve">под кодом </w:t>
      </w:r>
      <w:r w:rsidRPr="00A064F9">
        <w:rPr>
          <w:rFonts w:ascii="GHEA Grapalat" w:hAnsi="GHEA Grapalat"/>
          <w:b/>
        </w:rPr>
        <w:t>69DP-GHASDZB-22/</w:t>
      </w:r>
      <w:r w:rsidR="007473B9" w:rsidRPr="007473B9">
        <w:rPr>
          <w:rFonts w:ascii="GHEA Grapalat" w:hAnsi="GHEA Grapalat"/>
          <w:b/>
        </w:rPr>
        <w:t>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7473B9"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7473B9" w:rsidRPr="007473B9">
        <w:rPr>
          <w:rFonts w:ascii="GHEA Grapalat" w:hAnsi="GHEA Grapalat"/>
          <w:spacing w:val="-6"/>
        </w:rPr>
        <w:t xml:space="preserve">на запрос котировки цен </w:t>
      </w:r>
      <w:r w:rsidRPr="005744FC">
        <w:rPr>
          <w:rFonts w:ascii="GHEA Grapalat" w:hAnsi="GHEA Grapalat"/>
          <w:spacing w:val="-6"/>
        </w:rPr>
        <w:t xml:space="preserve">под кодом </w:t>
      </w:r>
      <w:r w:rsidR="00163392" w:rsidRPr="00A064F9">
        <w:rPr>
          <w:rFonts w:ascii="GHEA Grapalat" w:hAnsi="GHEA Grapalat"/>
          <w:b/>
        </w:rPr>
        <w:t>69DP-GHASDZB-22/</w:t>
      </w:r>
      <w:r w:rsidR="007473B9" w:rsidRPr="007473B9">
        <w:rPr>
          <w:rFonts w:ascii="GHEA Grapalat" w:hAnsi="GHEA Grapalat"/>
          <w:b/>
        </w:rPr>
        <w:t>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7473B9" w:rsidP="007473B9">
            <w:pPr>
              <w:widowControl w:val="0"/>
              <w:jc w:val="center"/>
              <w:rPr>
                <w:rFonts w:ascii="GHEA Grapalat" w:hAnsi="GHEA Grapalat"/>
                <w:sz w:val="20"/>
                <w:szCs w:val="20"/>
              </w:rPr>
            </w:pPr>
            <w:bookmarkStart w:id="10" w:name="_Hlk116467997"/>
            <w:r w:rsidRPr="00BE337D">
              <w:t>Ремонтные работы коридора на 1-ом этаже  здания ГНКО "Ереванская основная школа № 69 имени Андрея Сахарова"</w:t>
            </w:r>
            <w:bookmarkEnd w:id="10"/>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9F4D9F" w:rsidRDefault="009F4D9F">
      <w:pPr>
        <w:rPr>
          <w:rFonts w:ascii="GHEA Grapalat" w:hAnsi="GHEA Grapalat"/>
          <w:b/>
        </w:rPr>
      </w:pPr>
      <w:r>
        <w:rPr>
          <w:rFonts w:ascii="GHEA Grapalat" w:hAnsi="GHEA Grapalat"/>
          <w:b/>
        </w:rPr>
        <w:lastRenderedPageBreak/>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7473B9"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046EC9" w:rsidRPr="00A064F9">
        <w:rPr>
          <w:rFonts w:ascii="GHEA Grapalat" w:hAnsi="GHEA Grapalat"/>
          <w:b/>
        </w:rPr>
        <w:t>69DP-GHASDZB-22/</w:t>
      </w:r>
      <w:r w:rsidR="007473B9" w:rsidRPr="007473B9">
        <w:rPr>
          <w:rFonts w:ascii="GHEA Grapalat" w:hAnsi="GHEA Grapalat"/>
          <w:b/>
        </w:rPr>
        <w:t>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w:t>
      </w:r>
      <w:r w:rsidR="00046EC9" w:rsidRPr="00A064F9">
        <w:rPr>
          <w:rFonts w:ascii="GHEA Grapalat" w:hAnsi="GHEA Grapalat"/>
          <w:b/>
        </w:rPr>
        <w:t>69DP-GHASDZB-22/</w:t>
      </w:r>
      <w:r w:rsidR="007473B9" w:rsidRPr="007473B9">
        <w:rPr>
          <w:rFonts w:ascii="GHEA Grapalat" w:hAnsi="GHEA Grapalat"/>
          <w:b/>
        </w:rPr>
        <w:t>2</w:t>
      </w:r>
      <w:r w:rsidRPr="00B138F3">
        <w:rPr>
          <w:rFonts w:ascii="GHEA Grapalat" w:hAnsi="GHEA Grapalat"/>
          <w:sz w:val="22"/>
          <w:szCs w:val="22"/>
        </w:rPr>
        <w:t>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lastRenderedPageBreak/>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Default="008D24C2" w:rsidP="00235549">
      <w:pPr>
        <w:widowControl w:val="0"/>
        <w:spacing w:after="160"/>
        <w:ind w:firstLine="567"/>
        <w:jc w:val="right"/>
        <w:rPr>
          <w:rFonts w:ascii="GHEA Grapalat" w:hAnsi="GHEA Grapalat"/>
          <w:b/>
        </w:rPr>
      </w:pPr>
    </w:p>
    <w:p w:rsidR="00046EC9" w:rsidRDefault="00046EC9" w:rsidP="00235549">
      <w:pPr>
        <w:widowControl w:val="0"/>
        <w:spacing w:after="160"/>
        <w:ind w:firstLine="567"/>
        <w:jc w:val="right"/>
        <w:rPr>
          <w:rFonts w:ascii="GHEA Grapalat" w:hAnsi="GHEA Grapalat"/>
          <w:b/>
        </w:rPr>
      </w:pPr>
    </w:p>
    <w:p w:rsidR="00046EC9" w:rsidRDefault="00046EC9" w:rsidP="00235549">
      <w:pPr>
        <w:widowControl w:val="0"/>
        <w:spacing w:after="160"/>
        <w:ind w:firstLine="567"/>
        <w:jc w:val="right"/>
        <w:rPr>
          <w:rFonts w:ascii="GHEA Grapalat" w:hAnsi="GHEA Grapalat"/>
          <w:b/>
        </w:rPr>
      </w:pPr>
    </w:p>
    <w:p w:rsidR="00046EC9" w:rsidRDefault="00046EC9" w:rsidP="00235549">
      <w:pPr>
        <w:widowControl w:val="0"/>
        <w:spacing w:after="160"/>
        <w:ind w:firstLine="567"/>
        <w:jc w:val="right"/>
        <w:rPr>
          <w:rFonts w:ascii="GHEA Grapalat" w:hAnsi="GHEA Grapalat"/>
          <w:b/>
        </w:rPr>
      </w:pPr>
    </w:p>
    <w:p w:rsidR="00046EC9" w:rsidRDefault="00046EC9" w:rsidP="00235549">
      <w:pPr>
        <w:widowControl w:val="0"/>
        <w:spacing w:after="160"/>
        <w:ind w:firstLine="567"/>
        <w:jc w:val="right"/>
        <w:rPr>
          <w:rFonts w:ascii="GHEA Grapalat" w:hAnsi="GHEA Grapalat"/>
          <w:b/>
        </w:rPr>
      </w:pPr>
    </w:p>
    <w:p w:rsidR="00046EC9" w:rsidRDefault="00046EC9" w:rsidP="00235549">
      <w:pPr>
        <w:widowControl w:val="0"/>
        <w:spacing w:after="160"/>
        <w:ind w:firstLine="567"/>
        <w:jc w:val="right"/>
        <w:rPr>
          <w:rFonts w:ascii="GHEA Grapalat" w:hAnsi="GHEA Grapalat"/>
          <w:b/>
        </w:rPr>
      </w:pPr>
    </w:p>
    <w:p w:rsidR="00046EC9" w:rsidRDefault="00046EC9" w:rsidP="00235549">
      <w:pPr>
        <w:widowControl w:val="0"/>
        <w:spacing w:after="160"/>
        <w:ind w:firstLine="567"/>
        <w:jc w:val="right"/>
        <w:rPr>
          <w:rFonts w:ascii="GHEA Grapalat" w:hAnsi="GHEA Grapalat"/>
          <w:b/>
        </w:rPr>
      </w:pPr>
    </w:p>
    <w:p w:rsidR="00046EC9" w:rsidRDefault="00046EC9" w:rsidP="00235549">
      <w:pPr>
        <w:widowControl w:val="0"/>
        <w:spacing w:after="160"/>
        <w:ind w:firstLine="567"/>
        <w:jc w:val="right"/>
        <w:rPr>
          <w:rFonts w:ascii="GHEA Grapalat" w:hAnsi="GHEA Grapalat"/>
          <w:b/>
        </w:rPr>
      </w:pPr>
    </w:p>
    <w:p w:rsidR="00046EC9" w:rsidRDefault="00046EC9" w:rsidP="00235549">
      <w:pPr>
        <w:widowControl w:val="0"/>
        <w:spacing w:after="160"/>
        <w:ind w:firstLine="567"/>
        <w:jc w:val="right"/>
        <w:rPr>
          <w:rFonts w:ascii="GHEA Grapalat" w:hAnsi="GHEA Grapalat"/>
          <w:b/>
        </w:rPr>
      </w:pPr>
    </w:p>
    <w:p w:rsidR="00046EC9" w:rsidRPr="00230D36" w:rsidRDefault="00046EC9" w:rsidP="00235549">
      <w:pPr>
        <w:widowControl w:val="0"/>
        <w:spacing w:after="160"/>
        <w:ind w:firstLine="567"/>
        <w:jc w:val="right"/>
        <w:rPr>
          <w:rFonts w:ascii="GHEA Grapalat" w:hAnsi="GHEA Grapalat"/>
          <w:b/>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7473B9"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063499" w:rsidRPr="00BA1EAC">
        <w:rPr>
          <w:rFonts w:ascii="GHEA Grapalat" w:hAnsi="GHEA Grapalat"/>
          <w:b/>
        </w:rPr>
        <w:t xml:space="preserve">на </w:t>
      </w:r>
      <w:r w:rsidR="00063499" w:rsidRPr="00A064F9">
        <w:rPr>
          <w:rFonts w:ascii="GHEA Grapalat" w:hAnsi="GHEA Grapalat"/>
          <w:b/>
        </w:rPr>
        <w:t>запрос котировки цен</w:t>
      </w:r>
      <w:r w:rsidRPr="00B138F3">
        <w:rPr>
          <w:rFonts w:ascii="GHEA Grapalat" w:hAnsi="GHEA Grapalat"/>
          <w:i/>
        </w:rPr>
        <w:br/>
        <w:t>под кодом</w:t>
      </w:r>
      <w:r w:rsidR="00063499">
        <w:rPr>
          <w:rFonts w:ascii="GHEA Grapalat" w:hAnsi="GHEA Grapalat"/>
          <w:i/>
        </w:rPr>
        <w:t xml:space="preserve"> </w:t>
      </w:r>
      <w:r w:rsidRPr="00B138F3">
        <w:rPr>
          <w:rFonts w:ascii="GHEA Grapalat" w:hAnsi="GHEA Grapalat"/>
          <w:i/>
        </w:rPr>
        <w:t xml:space="preserve"> </w:t>
      </w:r>
      <w:bookmarkStart w:id="11" w:name="_Hlk109388323"/>
      <w:r w:rsidR="00063499" w:rsidRPr="00A064F9">
        <w:rPr>
          <w:rFonts w:ascii="GHEA Grapalat" w:hAnsi="GHEA Grapalat"/>
          <w:b/>
        </w:rPr>
        <w:t>69DP-GHASDZB-22/</w:t>
      </w:r>
      <w:bookmarkEnd w:id="11"/>
      <w:r w:rsidR="007473B9" w:rsidRPr="007473B9">
        <w:rPr>
          <w:rFonts w:ascii="GHEA Grapalat" w:hAnsi="GHEA Grapalat"/>
          <w:b/>
        </w:rPr>
        <w:t>2</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w:t>
      </w:r>
      <w:r w:rsidR="00D54D76" w:rsidRPr="00A064F9">
        <w:rPr>
          <w:rFonts w:ascii="GHEA Grapalat" w:hAnsi="GHEA Grapalat"/>
          <w:b/>
        </w:rPr>
        <w:t>69DP-GHASDZB-22/</w:t>
      </w:r>
      <w:r w:rsidR="007473B9" w:rsidRPr="007473B9">
        <w:rPr>
          <w:rFonts w:ascii="GHEA Grapalat" w:hAnsi="GHEA Grapalat"/>
          <w:b/>
        </w:rPr>
        <w:t>2</w:t>
      </w:r>
      <w:r w:rsidRPr="00B138F3">
        <w:rPr>
          <w:rFonts w:ascii="GHEA Grapalat" w:hAnsi="GHEA Grapalat"/>
        </w:rPr>
        <w:t>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w:t>
      </w:r>
      <w:r w:rsidRPr="00B138F3">
        <w:rPr>
          <w:rFonts w:ascii="GHEA Grapalat" w:hAnsi="GHEA Grapalat"/>
        </w:rPr>
        <w:lastRenderedPageBreak/>
        <w:t xml:space="preserve">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w:t>
      </w:r>
      <w:r w:rsidR="006672BA" w:rsidRPr="00CF4C91">
        <w:rPr>
          <w:rFonts w:ascii="GHEA Grapalat" w:hAnsi="GHEA Grapalat"/>
        </w:rPr>
        <w:lastRenderedPageBreak/>
        <w:t xml:space="preserve">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17"/>
        <w:t>25</w:t>
      </w:r>
    </w:p>
    <w:p w:rsidR="00BB28C8" w:rsidRPr="00383473"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bookmarkStart w:id="12" w:name="_Hlk109390067"/>
      <w:r w:rsidR="00BE2AFE" w:rsidRPr="00BA1EAC">
        <w:rPr>
          <w:rFonts w:ascii="GHEA Grapalat" w:hAnsi="GHEA Grapalat"/>
          <w:b/>
          <w:sz w:val="24"/>
          <w:szCs w:val="24"/>
        </w:rPr>
        <w:t xml:space="preserve">на </w:t>
      </w:r>
      <w:r w:rsidR="00BE2AFE" w:rsidRPr="00A064F9">
        <w:rPr>
          <w:rFonts w:ascii="GHEA Grapalat" w:hAnsi="GHEA Grapalat"/>
          <w:b/>
        </w:rPr>
        <w:t>запрос котировки цен</w:t>
      </w:r>
      <w:bookmarkEnd w:id="12"/>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E2AFE" w:rsidRPr="00A064F9">
        <w:rPr>
          <w:rFonts w:ascii="GHEA Grapalat" w:hAnsi="GHEA Grapalat"/>
          <w:b/>
          <w:sz w:val="24"/>
        </w:rPr>
        <w:t>69DP-GHASDZB-22/</w:t>
      </w:r>
      <w:r w:rsidR="00383473" w:rsidRPr="00383473">
        <w:rPr>
          <w:rFonts w:ascii="GHEA Grapalat" w:hAnsi="GHEA Grapalat"/>
          <w:b/>
          <w:sz w:val="24"/>
        </w:rPr>
        <w:t>2</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E2AFE" w:rsidRPr="00BB6E86" w:rsidRDefault="00BE2AFE" w:rsidP="00BE2AFE">
      <w:pPr>
        <w:rPr>
          <w:rFonts w:ascii="GHEA Grapalat" w:hAnsi="GHEA Grapalat"/>
          <w:b/>
          <w:color w:val="000000"/>
        </w:rPr>
      </w:pPr>
      <w:r w:rsidRPr="002B1996">
        <w:rPr>
          <w:rFonts w:ascii="GHEA Grapalat" w:hAnsi="GHEA Grapalat"/>
          <w:b/>
          <w:color w:val="000000"/>
        </w:rPr>
        <w:t>«Ерева</w:t>
      </w:r>
      <w:r>
        <w:rPr>
          <w:rFonts w:ascii="GHEA Grapalat" w:hAnsi="GHEA Grapalat"/>
          <w:b/>
          <w:color w:val="000000"/>
        </w:rPr>
        <w:t xml:space="preserve">нская оснoвная школа N </w:t>
      </w:r>
      <w:r w:rsidRPr="00876C29">
        <w:rPr>
          <w:rFonts w:ascii="GHEA Grapalat" w:hAnsi="GHEA Grapalat"/>
          <w:b/>
          <w:color w:val="000000"/>
        </w:rPr>
        <w:t>69</w:t>
      </w:r>
      <w:r>
        <w:rPr>
          <w:rFonts w:ascii="GHEA Grapalat" w:hAnsi="GHEA Grapalat"/>
          <w:b/>
          <w:color w:val="000000"/>
        </w:rPr>
        <w:t xml:space="preserve"> имени А.Д Сахаро</w:t>
      </w:r>
      <w:r w:rsidRPr="00876C29">
        <w:rPr>
          <w:rFonts w:ascii="GHEA Grapalat" w:hAnsi="GHEA Grapalat"/>
          <w:b/>
          <w:color w:val="000000"/>
        </w:rPr>
        <w:t>ва</w:t>
      </w:r>
      <w:r w:rsidRPr="002B1996">
        <w:rPr>
          <w:rFonts w:ascii="GHEA Grapalat" w:hAnsi="GHEA Grapalat"/>
          <w:b/>
          <w:color w:val="000000"/>
        </w:rPr>
        <w:t>» ГНО</w:t>
      </w:r>
      <w:r w:rsidRPr="00BB6E86">
        <w:rPr>
          <w:rFonts w:ascii="GHEA Grapalat" w:hAnsi="GHEA Grapalat"/>
          <w:b/>
          <w:color w:val="000000"/>
        </w:rPr>
        <w:t>,</w:t>
      </w:r>
    </w:p>
    <w:p w:rsidR="00BB28C8" w:rsidRPr="009F3DC7" w:rsidRDefault="00BE2AFE" w:rsidP="00BE2AFE">
      <w:pPr>
        <w:widowControl w:val="0"/>
        <w:spacing w:after="160" w:line="360" w:lineRule="auto"/>
        <w:jc w:val="both"/>
        <w:rPr>
          <w:rFonts w:ascii="GHEA Grapalat" w:hAnsi="GHEA Grapalat" w:cs="Sylfaen"/>
        </w:rPr>
      </w:pPr>
      <w:r w:rsidRPr="00A542E3">
        <w:rPr>
          <w:rFonts w:ascii="GHEA Grapalat" w:hAnsi="GHEA Grapalat"/>
        </w:rPr>
        <w:t xml:space="preserve"> в лице</w:t>
      </w:r>
      <w:r w:rsidRPr="004B7EB7">
        <w:rPr>
          <w:rFonts w:ascii="GHEA Grapalat" w:hAnsi="GHEA Grapalat"/>
        </w:rPr>
        <w:t xml:space="preserve"> директора школы М. Меляна</w:t>
      </w:r>
      <w:r w:rsidRPr="00A542E3">
        <w:rPr>
          <w:rFonts w:ascii="GHEA Grapalat" w:hAnsi="GHEA Grapalat"/>
        </w:rPr>
        <w:t xml:space="preserve">, действующего на основании устава </w:t>
      </w:r>
      <w:r w:rsidRPr="004B7EB7">
        <w:rPr>
          <w:rFonts w:ascii="GHEA Grapalat" w:hAnsi="GHEA Grapalat"/>
        </w:rPr>
        <w:t>ГНО</w:t>
      </w:r>
      <w:r w:rsidR="00BB28C8" w:rsidRPr="00A542E3">
        <w:rPr>
          <w:rFonts w:ascii="GHEA Grapalat" w:hAnsi="GHEA Grapalat"/>
        </w:rPr>
        <w:t xml:space="preserve">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E26572">
      <w:pPr>
        <w:rPr>
          <w:rFonts w:ascii="GHEA Grapalat" w:hAnsi="GHEA Grapalat"/>
        </w:rPr>
      </w:pPr>
      <w:r w:rsidRPr="009F3DC7">
        <w:rPr>
          <w:rFonts w:ascii="GHEA Grapalat" w:hAnsi="GHEA Grapalat"/>
        </w:rPr>
        <w:t xml:space="preserve">(далее </w:t>
      </w:r>
      <w:r>
        <w:rPr>
          <w:rFonts w:ascii="GHEA Grapalat" w:hAnsi="GHEA Grapalat"/>
        </w:rPr>
        <w:t xml:space="preserve">— договор), </w:t>
      </w:r>
      <w:r w:rsidR="00E26572" w:rsidRPr="00BE337D">
        <w:t>Ремонтные работы коридора на 1-ом этаже  здания ГНКО "Ереванская основная школа № 69 имени Андрея Сахарова"</w:t>
      </w:r>
      <w:r w:rsidR="00E26572" w:rsidRPr="00E26572">
        <w:rPr>
          <w:rFonts w:ascii="GHEA Grapalat" w:hAnsi="GHEA Grapalat"/>
        </w:rPr>
        <w:t>,</w:t>
      </w:r>
      <w:r w:rsidRPr="009F3DC7">
        <w:rPr>
          <w:rFonts w:ascii="GHEA Grapalat" w:hAnsi="GHEA Grapalat"/>
        </w:rPr>
        <w:t>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9F3DC7" w:rsidRDefault="00BE2AFE" w:rsidP="00BE2AFE">
      <w:pPr>
        <w:widowControl w:val="0"/>
        <w:jc w:val="both"/>
        <w:rPr>
          <w:rFonts w:ascii="GHEA Grapalat" w:hAnsi="GHEA Grapalat" w:cs="Times Armenian"/>
          <w:vertAlign w:val="superscript"/>
        </w:rPr>
      </w:pPr>
      <w:r>
        <w:rPr>
          <w:rFonts w:ascii="GHEA Grapalat" w:hAnsi="GHEA Grapalat"/>
        </w:rPr>
        <w:t>15</w:t>
      </w:r>
      <w:r w:rsidRPr="00735FE3">
        <w:rPr>
          <w:rFonts w:ascii="GHEA Grapalat" w:hAnsi="GHEA Grapalat"/>
        </w:rPr>
        <w:t xml:space="preserve"> календарниь дней:</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 xml:space="preserve">В одностороннем порядке расторгать договор и требовать возмещения </w:t>
      </w:r>
      <w:r w:rsidRPr="009F3DC7">
        <w:rPr>
          <w:rFonts w:ascii="GHEA Grapalat" w:hAnsi="GHEA Grapalat"/>
        </w:rPr>
        <w:lastRenderedPageBreak/>
        <w:t>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 xml:space="preserve">Выполнять указания Заказчика по части работы, если они не </w:t>
      </w:r>
      <w:r w:rsidRPr="009F3DC7">
        <w:rPr>
          <w:rFonts w:ascii="GHEA Grapalat" w:hAnsi="GHEA Grapalat"/>
        </w:rPr>
        <w:lastRenderedPageBreak/>
        <w:t>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w:t>
      </w:r>
      <w:r w:rsidRPr="009F3DC7">
        <w:rPr>
          <w:rFonts w:ascii="GHEA Grapalat" w:hAnsi="GHEA Grapalat"/>
        </w:rPr>
        <w:lastRenderedPageBreak/>
        <w:t>Заказчиком разумный срок устранять эти недостатки</w:t>
      </w:r>
      <w:r w:rsidR="00C86F9C">
        <w:rPr>
          <w:rStyle w:val="FootnoteReference"/>
          <w:rFonts w:ascii="GHEA Grapalat" w:hAnsi="GHEA Grapalat"/>
        </w:rPr>
        <w:footnoteReference w:customMarkFollows="1" w:id="18"/>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19"/>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Подрядчика применяет меры ответственности, </w:t>
      </w:r>
      <w:r>
        <w:rPr>
          <w:rFonts w:ascii="GHEA Grapalat" w:hAnsi="GHEA Grapalat"/>
        </w:rPr>
        <w:lastRenderedPageBreak/>
        <w:t>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w:t>
      </w:r>
      <w:r>
        <w:rPr>
          <w:rFonts w:ascii="GHEA Grapalat" w:hAnsi="GHEA Grapalat"/>
          <w:sz w:val="24"/>
          <w:szCs w:val="24"/>
        </w:rPr>
        <w:lastRenderedPageBreak/>
        <w:t>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20"/>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lastRenderedPageBreak/>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21"/>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A4B0D" w:rsidRDefault="00BB28C8" w:rsidP="006A4B0D">
      <w:pPr>
        <w:widowControl w:val="0"/>
        <w:tabs>
          <w:tab w:val="left"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w:t>
      </w:r>
      <w:r w:rsidR="00E02310">
        <w:rPr>
          <w:rFonts w:ascii="GHEA Grapalat" w:hAnsi="GHEA Grapalat"/>
        </w:rPr>
        <w:t>течение месяцев</w:t>
      </w:r>
      <w:r w:rsidRPr="009F3DC7">
        <w:rPr>
          <w:rFonts w:ascii="GHEA Grapalat" w:hAnsi="GHEA Grapalat"/>
        </w:rPr>
        <w:t>, предусмотренны</w:t>
      </w:r>
      <w:r w:rsidR="00E02310">
        <w:rPr>
          <w:rFonts w:ascii="GHEA Grapalat" w:hAnsi="GHEA Grapalat"/>
        </w:rPr>
        <w:t>х</w:t>
      </w:r>
      <w:r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w:t>
      </w:r>
      <w:r w:rsidRPr="009F3DC7">
        <w:rPr>
          <w:rFonts w:ascii="GHEA Grapalat" w:hAnsi="GHEA Grapalat"/>
        </w:rPr>
        <w:lastRenderedPageBreak/>
        <w:t>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2"/>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9F3DC7">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3"/>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w:t>
      </w:r>
      <w:r w:rsidRPr="00862ABD">
        <w:rPr>
          <w:rFonts w:ascii="GHEA Grapalat" w:hAnsi="GHEA Grapalat"/>
          <w:spacing w:val="-4"/>
        </w:rPr>
        <w:lastRenderedPageBreak/>
        <w:t>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4"/>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5"/>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9F3DC7">
        <w:rPr>
          <w:rFonts w:ascii="GHEA Grapalat" w:hAnsi="GHEA Grapalat"/>
        </w:rPr>
        <w:lastRenderedPageBreak/>
        <w:t>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w:t>
      </w:r>
      <w:r w:rsidRPr="009F3DC7">
        <w:rPr>
          <w:rFonts w:ascii="GHEA Grapalat" w:hAnsi="GHEA Grapalat"/>
        </w:rPr>
        <w:lastRenderedPageBreak/>
        <w:t xml:space="preserve">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26"/>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BE2AFE" w:rsidRDefault="00E26572" w:rsidP="00BE2AFE">
            <w:pPr>
              <w:jc w:val="center"/>
              <w:rPr>
                <w:rFonts w:ascii="GHEA Grapalat" w:hAnsi="GHEA Grapalat"/>
                <w:b/>
                <w:color w:val="000000"/>
              </w:rPr>
            </w:pPr>
            <w:r w:rsidRPr="002B1996">
              <w:rPr>
                <w:rFonts w:ascii="GHEA Grapalat" w:hAnsi="GHEA Grapalat"/>
                <w:b/>
                <w:color w:val="000000"/>
              </w:rPr>
              <w:t xml:space="preserve"> </w:t>
            </w:r>
            <w:r w:rsidR="00BE2AFE" w:rsidRPr="002B1996">
              <w:rPr>
                <w:rFonts w:ascii="GHEA Grapalat" w:hAnsi="GHEA Grapalat"/>
                <w:b/>
                <w:color w:val="000000"/>
              </w:rPr>
              <w:t>«Ерева</w:t>
            </w:r>
            <w:r w:rsidR="00BE2AFE">
              <w:rPr>
                <w:rFonts w:ascii="GHEA Grapalat" w:hAnsi="GHEA Grapalat"/>
                <w:b/>
                <w:color w:val="000000"/>
              </w:rPr>
              <w:t xml:space="preserve">нская оснoвная школа N </w:t>
            </w:r>
            <w:r w:rsidR="00BE2AFE" w:rsidRPr="00876C29">
              <w:rPr>
                <w:rFonts w:ascii="GHEA Grapalat" w:hAnsi="GHEA Grapalat"/>
                <w:b/>
                <w:color w:val="000000"/>
              </w:rPr>
              <w:t>69</w:t>
            </w:r>
            <w:r w:rsidR="00BE2AFE">
              <w:rPr>
                <w:rFonts w:ascii="GHEA Grapalat" w:hAnsi="GHEA Grapalat"/>
                <w:b/>
                <w:color w:val="000000"/>
              </w:rPr>
              <w:t xml:space="preserve"> имени А.Д Сахаро</w:t>
            </w:r>
            <w:r w:rsidR="00BE2AFE" w:rsidRPr="00876C29">
              <w:rPr>
                <w:rFonts w:ascii="GHEA Grapalat" w:hAnsi="GHEA Grapalat"/>
                <w:b/>
                <w:color w:val="000000"/>
              </w:rPr>
              <w:t>ва</w:t>
            </w:r>
            <w:r w:rsidR="00BE2AFE" w:rsidRPr="002B1996">
              <w:rPr>
                <w:rFonts w:ascii="GHEA Grapalat" w:hAnsi="GHEA Grapalat"/>
                <w:b/>
                <w:color w:val="000000"/>
              </w:rPr>
              <w:t>» ГНО</w:t>
            </w:r>
          </w:p>
          <w:p w:rsidR="00BE2AFE" w:rsidRPr="009F3DC7" w:rsidRDefault="00BE2AFE" w:rsidP="00BE2AFE">
            <w:pPr>
              <w:widowControl w:val="0"/>
              <w:spacing w:after="160" w:line="360" w:lineRule="auto"/>
              <w:ind w:firstLine="34"/>
              <w:jc w:val="center"/>
              <w:rPr>
                <w:rFonts w:ascii="GHEA Grapalat" w:hAnsi="GHEA Grapalat" w:cs="Sylfaen"/>
                <w:b/>
                <w:bCs/>
              </w:rPr>
            </w:pPr>
            <w:r>
              <w:rPr>
                <w:rFonts w:ascii="GHEA Grapalat" w:hAnsi="GHEA Grapalat"/>
                <w:b/>
                <w:color w:val="000000"/>
              </w:rPr>
              <w:t>Ереван, улица А</w:t>
            </w:r>
            <w:r w:rsidRPr="00876C29">
              <w:rPr>
                <w:rFonts w:ascii="GHEA Grapalat" w:hAnsi="GHEA Grapalat"/>
                <w:b/>
                <w:color w:val="000000"/>
              </w:rPr>
              <w:t>раратская</w:t>
            </w:r>
            <w:r w:rsidRPr="002B1996">
              <w:rPr>
                <w:rFonts w:ascii="GHEA Grapalat" w:hAnsi="GHEA Grapalat"/>
                <w:b/>
                <w:color w:val="000000"/>
              </w:rPr>
              <w:t>, 2</w:t>
            </w:r>
            <w:r w:rsidRPr="00876C29">
              <w:rPr>
                <w:rFonts w:ascii="GHEA Grapalat" w:hAnsi="GHEA Grapalat"/>
                <w:b/>
                <w:color w:val="000000"/>
              </w:rPr>
              <w:t>6</w:t>
            </w:r>
          </w:p>
          <w:p w:rsidR="00BE2AFE" w:rsidRPr="009F3DC7" w:rsidRDefault="00BE2AFE" w:rsidP="003D2146">
            <w:pPr>
              <w:widowControl w:val="0"/>
              <w:spacing w:after="160" w:line="360" w:lineRule="auto"/>
              <w:jc w:val="center"/>
              <w:rPr>
                <w:rFonts w:ascii="GHEA Grapalat" w:hAnsi="GHEA Grapalat" w:cs="Sylfaen"/>
                <w:b/>
                <w:bCs/>
              </w:rPr>
            </w:pPr>
          </w:p>
          <w:p w:rsidR="00BB28C8" w:rsidRPr="00735FE3" w:rsidRDefault="00BB28C8" w:rsidP="003D2146">
            <w:pPr>
              <w:widowControl w:val="0"/>
              <w:jc w:val="center"/>
              <w:rPr>
                <w:rFonts w:ascii="GHEA Grapalat" w:hAnsi="GHEA Grapalat"/>
              </w:rPr>
            </w:pPr>
            <w:r w:rsidRPr="00735FE3">
              <w:rPr>
                <w:rFonts w:ascii="GHEA Grapalat" w:hAnsi="GHEA Grapalat"/>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ПОДРЯДЧИК</w:t>
            </w:r>
          </w:p>
          <w:p w:rsidR="00E26572" w:rsidRDefault="00E26572" w:rsidP="003D2146">
            <w:pPr>
              <w:widowControl w:val="0"/>
              <w:spacing w:after="160" w:line="360" w:lineRule="auto"/>
              <w:jc w:val="center"/>
              <w:rPr>
                <w:rFonts w:ascii="GHEA Grapalat" w:hAnsi="GHEA Grapalat" w:cs="Sylfaen"/>
                <w:b/>
                <w:bCs/>
              </w:rPr>
            </w:pPr>
          </w:p>
          <w:p w:rsidR="00E26572" w:rsidRDefault="00E26572" w:rsidP="003D2146">
            <w:pPr>
              <w:widowControl w:val="0"/>
              <w:spacing w:after="160" w:line="360" w:lineRule="auto"/>
              <w:jc w:val="center"/>
              <w:rPr>
                <w:rFonts w:ascii="GHEA Grapalat" w:hAnsi="GHEA Grapalat" w:cs="Sylfaen"/>
                <w:b/>
                <w:bCs/>
              </w:rPr>
            </w:pPr>
          </w:p>
          <w:p w:rsidR="00E26572" w:rsidRPr="009F3DC7" w:rsidRDefault="00E26572" w:rsidP="003D2146">
            <w:pPr>
              <w:widowControl w:val="0"/>
              <w:spacing w:after="160" w:line="360" w:lineRule="auto"/>
              <w:jc w:val="center"/>
              <w:rPr>
                <w:rFonts w:ascii="GHEA Grapalat" w:hAnsi="GHEA Grapalat" w:cs="Sylfaen"/>
                <w:b/>
                <w:bCs/>
              </w:rPr>
            </w:pP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E2AFE" w:rsidRPr="00E26572" w:rsidRDefault="00BB28C8" w:rsidP="00BE2AFE">
      <w:pPr>
        <w:jc w:val="right"/>
        <w:rPr>
          <w:rFonts w:ascii="GHEA Grapalat" w:hAnsi="GHEA Grapalat"/>
          <w:b/>
        </w:rPr>
      </w:pPr>
      <w:r w:rsidRPr="009F3DC7">
        <w:rPr>
          <w:rFonts w:ascii="GHEA Grapalat" w:hAnsi="GHEA Grapalat"/>
        </w:rPr>
        <w:t xml:space="preserve">к Договору </w:t>
      </w:r>
      <w:r w:rsidR="00BE2AFE" w:rsidRPr="00A064F9">
        <w:rPr>
          <w:rFonts w:ascii="GHEA Grapalat" w:hAnsi="GHEA Grapalat"/>
          <w:b/>
        </w:rPr>
        <w:t xml:space="preserve"> </w:t>
      </w:r>
      <w:r w:rsidR="00BE2AFE" w:rsidRPr="00BA1EAC">
        <w:rPr>
          <w:rFonts w:ascii="GHEA Grapalat" w:hAnsi="GHEA Grapalat"/>
          <w:b/>
        </w:rPr>
        <w:br/>
        <w:t xml:space="preserve">под кодом </w:t>
      </w:r>
      <w:r w:rsidR="00BE2AFE" w:rsidRPr="00A064F9">
        <w:rPr>
          <w:rFonts w:ascii="GHEA Grapalat" w:hAnsi="GHEA Grapalat"/>
          <w:b/>
        </w:rPr>
        <w:t>69DP-GHASDZB-22/</w:t>
      </w:r>
      <w:r w:rsidR="00E26572" w:rsidRPr="00E26572">
        <w:rPr>
          <w:rFonts w:ascii="GHEA Grapalat" w:hAnsi="GHEA Grapalat"/>
          <w:b/>
        </w:rPr>
        <w:t>2</w:t>
      </w:r>
    </w:p>
    <w:p w:rsidR="00BB28C8" w:rsidRPr="009F3DC7" w:rsidRDefault="00BB28C8" w:rsidP="00BB28C8">
      <w:pPr>
        <w:widowControl w:val="0"/>
        <w:spacing w:after="160" w:line="360" w:lineRule="auto"/>
        <w:ind w:firstLine="567"/>
        <w:jc w:val="right"/>
        <w:rPr>
          <w:rFonts w:ascii="GHEA Grapalat" w:hAnsi="GHEA Grapalat" w:cs="Arial"/>
          <w:i/>
        </w:rPr>
      </w:pP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w:t>
      </w:r>
      <w:r w:rsidR="00BE2AFE" w:rsidRPr="00735FE3">
        <w:rPr>
          <w:rFonts w:ascii="GHEA Grapalat" w:hAnsi="GHEA Grapalat"/>
          <w:i/>
        </w:rPr>
        <w:t>022</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BE2AFE" w:rsidRDefault="008B56A4" w:rsidP="00BE2AFE">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E2AFE" w:rsidRDefault="00BB28C8" w:rsidP="00BE2AFE">
      <w:pPr>
        <w:jc w:val="center"/>
        <w:rPr>
          <w:rFonts w:ascii="GHEA Grapalat" w:hAnsi="GHEA Grapalat"/>
        </w:rPr>
      </w:pPr>
      <w:r w:rsidRPr="009F3DC7">
        <w:rPr>
          <w:rFonts w:ascii="GHEA Grapalat" w:hAnsi="GHEA Grapalat"/>
          <w:b/>
        </w:rPr>
        <w:t>ВЫПОЛНЕНИЯ РАБОТ</w:t>
      </w:r>
    </w:p>
    <w:p w:rsidR="000A359E" w:rsidRDefault="00E26572" w:rsidP="00BE2AFE">
      <w:pPr>
        <w:widowControl w:val="0"/>
        <w:spacing w:after="160" w:line="360" w:lineRule="auto"/>
        <w:ind w:firstLine="567"/>
        <w:jc w:val="center"/>
      </w:pPr>
      <w:r w:rsidRPr="00BE337D">
        <w:t>Ремонтные работы коридора на 1-ом этаже  здания ГНКО "Ереванская основная школа № 69 имени Андрея Сахарова"</w:t>
      </w:r>
    </w:p>
    <w:tbl>
      <w:tblPr>
        <w:tblW w:w="9560" w:type="dxa"/>
        <w:tblInd w:w="113" w:type="dxa"/>
        <w:tblLook w:val="04A0" w:firstRow="1" w:lastRow="0" w:firstColumn="1" w:lastColumn="0" w:noHBand="0" w:noVBand="1"/>
      </w:tblPr>
      <w:tblGrid>
        <w:gridCol w:w="448"/>
        <w:gridCol w:w="6100"/>
        <w:gridCol w:w="781"/>
        <w:gridCol w:w="720"/>
        <w:gridCol w:w="1007"/>
        <w:gridCol w:w="1051"/>
      </w:tblGrid>
      <w:tr w:rsidR="00A050F5" w:rsidTr="00A050F5">
        <w:trPr>
          <w:trHeight w:val="255"/>
        </w:trPr>
        <w:tc>
          <w:tcPr>
            <w:tcW w:w="2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50F5" w:rsidRDefault="00A050F5">
            <w:pPr>
              <w:jc w:val="center"/>
              <w:rPr>
                <w:rFonts w:ascii="Arial LatArm" w:hAnsi="Arial LatArm" w:cs="Arial"/>
                <w:sz w:val="16"/>
                <w:szCs w:val="16"/>
              </w:rPr>
            </w:pPr>
            <w:r>
              <w:rPr>
                <w:rFonts w:ascii="Arial LatArm" w:hAnsi="Arial LatArm" w:cs="Arial"/>
                <w:sz w:val="16"/>
                <w:szCs w:val="16"/>
              </w:rPr>
              <w:t>NN</w:t>
            </w:r>
          </w:p>
        </w:tc>
        <w:tc>
          <w:tcPr>
            <w:tcW w:w="61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50F5" w:rsidRDefault="00A050F5">
            <w:pPr>
              <w:jc w:val="center"/>
              <w:rPr>
                <w:rFonts w:ascii="Arial LatArm" w:hAnsi="Arial LatArm" w:cs="Arial"/>
                <w:sz w:val="20"/>
                <w:szCs w:val="20"/>
              </w:rPr>
            </w:pPr>
            <w:r>
              <w:rPr>
                <w:rFonts w:ascii="Calibri" w:hAnsi="Calibri" w:cs="Calibri"/>
                <w:sz w:val="20"/>
                <w:szCs w:val="20"/>
              </w:rPr>
              <w:t>Наименование</w:t>
            </w:r>
            <w:r>
              <w:rPr>
                <w:rFonts w:ascii="Arial LatArm" w:hAnsi="Arial LatArm" w:cs="Arial"/>
                <w:sz w:val="20"/>
                <w:szCs w:val="20"/>
              </w:rPr>
              <w:t xml:space="preserve"> </w:t>
            </w:r>
            <w:r>
              <w:rPr>
                <w:rFonts w:ascii="Calibri" w:hAnsi="Calibri" w:cs="Calibri"/>
                <w:sz w:val="20"/>
                <w:szCs w:val="20"/>
              </w:rPr>
              <w:t>работ</w:t>
            </w:r>
          </w:p>
        </w:tc>
        <w:tc>
          <w:tcPr>
            <w:tcW w:w="59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50F5" w:rsidRDefault="00A050F5">
            <w:pPr>
              <w:jc w:val="center"/>
              <w:rPr>
                <w:rFonts w:ascii="Arial LatArm" w:hAnsi="Arial LatArm" w:cs="Arial"/>
                <w:sz w:val="16"/>
                <w:szCs w:val="16"/>
              </w:rPr>
            </w:pPr>
            <w:r>
              <w:rPr>
                <w:rFonts w:ascii="Calibri" w:hAnsi="Calibri" w:cs="Calibri"/>
                <w:sz w:val="16"/>
                <w:szCs w:val="16"/>
              </w:rPr>
              <w:t>ед</w:t>
            </w:r>
            <w:r>
              <w:rPr>
                <w:rFonts w:ascii="Arial LatArm" w:hAnsi="Arial LatArm" w:cs="Arial"/>
                <w:sz w:val="16"/>
                <w:szCs w:val="16"/>
              </w:rPr>
              <w:t>./</w:t>
            </w:r>
            <w:r>
              <w:rPr>
                <w:rFonts w:ascii="Calibri" w:hAnsi="Calibri" w:cs="Calibri"/>
                <w:sz w:val="16"/>
                <w:szCs w:val="16"/>
              </w:rPr>
              <w:t>изм</w:t>
            </w:r>
            <w:r>
              <w:rPr>
                <w:rFonts w:ascii="Arial LatArm" w:hAnsi="Arial LatArm" w:cs="Arial"/>
                <w:sz w:val="16"/>
                <w:szCs w:val="16"/>
              </w:rPr>
              <w:t>.</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50F5" w:rsidRDefault="00A050F5">
            <w:pPr>
              <w:jc w:val="center"/>
              <w:rPr>
                <w:rFonts w:ascii="Arial LatArm" w:hAnsi="Arial LatArm" w:cs="Arial"/>
                <w:sz w:val="16"/>
                <w:szCs w:val="16"/>
              </w:rPr>
            </w:pPr>
            <w:r>
              <w:rPr>
                <w:rFonts w:ascii="Calibri" w:hAnsi="Calibri" w:cs="Calibri"/>
                <w:sz w:val="16"/>
                <w:szCs w:val="16"/>
              </w:rPr>
              <w:t>объем</w:t>
            </w:r>
          </w:p>
        </w:tc>
        <w:tc>
          <w:tcPr>
            <w:tcW w:w="8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50F5" w:rsidRDefault="00A050F5">
            <w:pPr>
              <w:jc w:val="center"/>
              <w:rPr>
                <w:rFonts w:ascii="Arial LatArm" w:hAnsi="Arial LatArm" w:cs="Arial"/>
                <w:sz w:val="16"/>
                <w:szCs w:val="16"/>
              </w:rPr>
            </w:pPr>
            <w:r>
              <w:rPr>
                <w:rFonts w:ascii="Calibri" w:hAnsi="Calibri" w:cs="Calibri"/>
                <w:sz w:val="16"/>
                <w:szCs w:val="16"/>
              </w:rPr>
              <w:t>Стоимость</w:t>
            </w:r>
            <w:r>
              <w:rPr>
                <w:rFonts w:ascii="Arial LatArm" w:hAnsi="Arial LatArm" w:cs="Arial"/>
                <w:sz w:val="16"/>
                <w:szCs w:val="16"/>
              </w:rPr>
              <w:t xml:space="preserve"> </w:t>
            </w:r>
            <w:r>
              <w:rPr>
                <w:rFonts w:ascii="Calibri" w:hAnsi="Calibri" w:cs="Calibri"/>
                <w:sz w:val="16"/>
                <w:szCs w:val="16"/>
              </w:rPr>
              <w:t>за</w:t>
            </w:r>
            <w:r>
              <w:rPr>
                <w:rFonts w:ascii="Arial LatArm" w:hAnsi="Arial LatArm" w:cs="Arial"/>
                <w:sz w:val="16"/>
                <w:szCs w:val="16"/>
              </w:rPr>
              <w:t xml:space="preserve"> </w:t>
            </w:r>
            <w:r>
              <w:rPr>
                <w:rFonts w:ascii="Calibri" w:hAnsi="Calibri" w:cs="Calibri"/>
                <w:sz w:val="16"/>
                <w:szCs w:val="16"/>
              </w:rPr>
              <w:t>единицу</w:t>
            </w:r>
          </w:p>
        </w:tc>
        <w:tc>
          <w:tcPr>
            <w:tcW w:w="10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50F5" w:rsidRDefault="00A050F5">
            <w:pPr>
              <w:jc w:val="center"/>
              <w:rPr>
                <w:rFonts w:ascii="Arial LatArm" w:hAnsi="Arial LatArm" w:cs="Arial"/>
                <w:sz w:val="16"/>
                <w:szCs w:val="16"/>
              </w:rPr>
            </w:pPr>
            <w:r>
              <w:rPr>
                <w:rFonts w:ascii="Calibri" w:hAnsi="Calibri" w:cs="Calibri"/>
                <w:sz w:val="16"/>
                <w:szCs w:val="16"/>
              </w:rPr>
              <w:t>Всего</w:t>
            </w:r>
          </w:p>
        </w:tc>
      </w:tr>
      <w:tr w:rsidR="00A050F5" w:rsidTr="00A050F5">
        <w:trPr>
          <w:trHeight w:val="255"/>
        </w:trPr>
        <w:tc>
          <w:tcPr>
            <w:tcW w:w="280" w:type="dxa"/>
            <w:vMerge/>
            <w:tcBorders>
              <w:top w:val="single" w:sz="4" w:space="0" w:color="auto"/>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20"/>
                <w:szCs w:val="20"/>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single" w:sz="4" w:space="0" w:color="auto"/>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55"/>
        </w:trPr>
        <w:tc>
          <w:tcPr>
            <w:tcW w:w="280" w:type="dxa"/>
            <w:tcBorders>
              <w:top w:val="nil"/>
              <w:left w:val="single" w:sz="4" w:space="0" w:color="auto"/>
              <w:bottom w:val="single" w:sz="4" w:space="0" w:color="auto"/>
              <w:right w:val="single" w:sz="4" w:space="0" w:color="auto"/>
            </w:tcBorders>
            <w:shd w:val="clear" w:color="auto" w:fill="auto"/>
            <w:noWrap/>
            <w:vAlign w:val="bottom"/>
            <w:hideMark/>
          </w:tcPr>
          <w:p w:rsidR="00A050F5" w:rsidRDefault="00A050F5">
            <w:pPr>
              <w:jc w:val="center"/>
              <w:rPr>
                <w:rFonts w:ascii="Arial LatArm" w:hAnsi="Arial LatArm" w:cs="Arial"/>
                <w:sz w:val="16"/>
                <w:szCs w:val="16"/>
              </w:rPr>
            </w:pPr>
            <w:r>
              <w:rPr>
                <w:rFonts w:ascii="Arial LatArm" w:hAnsi="Arial LatArm" w:cs="Arial"/>
                <w:sz w:val="16"/>
                <w:szCs w:val="16"/>
              </w:rPr>
              <w:t>1</w:t>
            </w:r>
          </w:p>
        </w:tc>
        <w:tc>
          <w:tcPr>
            <w:tcW w:w="6100" w:type="dxa"/>
            <w:tcBorders>
              <w:top w:val="nil"/>
              <w:left w:val="nil"/>
              <w:bottom w:val="single" w:sz="4" w:space="0" w:color="auto"/>
              <w:right w:val="single" w:sz="4" w:space="0" w:color="auto"/>
            </w:tcBorders>
            <w:shd w:val="clear" w:color="auto" w:fill="auto"/>
            <w:noWrap/>
            <w:vAlign w:val="bottom"/>
            <w:hideMark/>
          </w:tcPr>
          <w:p w:rsidR="00A050F5" w:rsidRDefault="00A050F5">
            <w:pPr>
              <w:jc w:val="center"/>
              <w:rPr>
                <w:rFonts w:ascii="Arial LatArm" w:hAnsi="Arial LatArm" w:cs="Arial"/>
                <w:sz w:val="16"/>
                <w:szCs w:val="16"/>
              </w:rPr>
            </w:pPr>
            <w:r>
              <w:rPr>
                <w:rFonts w:ascii="Arial LatArm" w:hAnsi="Arial LatArm" w:cs="Arial"/>
                <w:sz w:val="16"/>
                <w:szCs w:val="16"/>
              </w:rPr>
              <w:t>2</w:t>
            </w:r>
          </w:p>
        </w:tc>
        <w:tc>
          <w:tcPr>
            <w:tcW w:w="595" w:type="dxa"/>
            <w:tcBorders>
              <w:top w:val="nil"/>
              <w:left w:val="nil"/>
              <w:bottom w:val="single" w:sz="4" w:space="0" w:color="auto"/>
              <w:right w:val="single" w:sz="4" w:space="0" w:color="auto"/>
            </w:tcBorders>
            <w:shd w:val="clear" w:color="auto" w:fill="auto"/>
            <w:noWrap/>
            <w:vAlign w:val="bottom"/>
            <w:hideMark/>
          </w:tcPr>
          <w:p w:rsidR="00A050F5" w:rsidRDefault="00A050F5">
            <w:pPr>
              <w:jc w:val="center"/>
              <w:rPr>
                <w:rFonts w:ascii="Arial LatArm" w:hAnsi="Arial LatArm" w:cs="Arial"/>
                <w:sz w:val="16"/>
                <w:szCs w:val="16"/>
              </w:rPr>
            </w:pPr>
            <w:r>
              <w:rPr>
                <w:rFonts w:ascii="Arial LatArm" w:hAnsi="Arial LatArm" w:cs="Arial"/>
                <w:sz w:val="16"/>
                <w:szCs w:val="16"/>
              </w:rPr>
              <w:t>3</w:t>
            </w:r>
          </w:p>
        </w:tc>
        <w:tc>
          <w:tcPr>
            <w:tcW w:w="720" w:type="dxa"/>
            <w:tcBorders>
              <w:top w:val="nil"/>
              <w:left w:val="nil"/>
              <w:bottom w:val="single" w:sz="4" w:space="0" w:color="auto"/>
              <w:right w:val="single" w:sz="4" w:space="0" w:color="auto"/>
            </w:tcBorders>
            <w:shd w:val="clear" w:color="auto" w:fill="auto"/>
            <w:noWrap/>
            <w:vAlign w:val="bottom"/>
            <w:hideMark/>
          </w:tcPr>
          <w:p w:rsidR="00A050F5" w:rsidRDefault="00A050F5">
            <w:pPr>
              <w:jc w:val="center"/>
              <w:rPr>
                <w:rFonts w:ascii="Arial LatArm" w:hAnsi="Arial LatArm" w:cs="Arial"/>
                <w:sz w:val="16"/>
                <w:szCs w:val="16"/>
              </w:rPr>
            </w:pPr>
            <w:r>
              <w:rPr>
                <w:rFonts w:ascii="Arial LatArm" w:hAnsi="Arial LatArm" w:cs="Arial"/>
                <w:sz w:val="16"/>
                <w:szCs w:val="16"/>
              </w:rPr>
              <w:t>4</w:t>
            </w:r>
          </w:p>
        </w:tc>
        <w:tc>
          <w:tcPr>
            <w:tcW w:w="865" w:type="dxa"/>
            <w:tcBorders>
              <w:top w:val="nil"/>
              <w:left w:val="nil"/>
              <w:bottom w:val="single" w:sz="4" w:space="0" w:color="auto"/>
              <w:right w:val="single" w:sz="4" w:space="0" w:color="auto"/>
            </w:tcBorders>
            <w:shd w:val="clear" w:color="auto" w:fill="auto"/>
            <w:noWrap/>
            <w:vAlign w:val="bottom"/>
            <w:hideMark/>
          </w:tcPr>
          <w:p w:rsidR="00A050F5" w:rsidRDefault="00A050F5">
            <w:pPr>
              <w:jc w:val="center"/>
              <w:rPr>
                <w:rFonts w:ascii="Arial LatArm" w:hAnsi="Arial LatArm" w:cs="Arial"/>
                <w:sz w:val="16"/>
                <w:szCs w:val="16"/>
              </w:rPr>
            </w:pPr>
            <w:r>
              <w:rPr>
                <w:rFonts w:ascii="Arial LatArm" w:hAnsi="Arial LatArm" w:cs="Arial"/>
                <w:sz w:val="16"/>
                <w:szCs w:val="16"/>
              </w:rPr>
              <w:t>5</w:t>
            </w:r>
          </w:p>
        </w:tc>
        <w:tc>
          <w:tcPr>
            <w:tcW w:w="1000" w:type="dxa"/>
            <w:tcBorders>
              <w:top w:val="nil"/>
              <w:left w:val="nil"/>
              <w:bottom w:val="single" w:sz="4" w:space="0" w:color="auto"/>
              <w:right w:val="single" w:sz="4" w:space="0" w:color="auto"/>
            </w:tcBorders>
            <w:shd w:val="clear" w:color="auto" w:fill="auto"/>
            <w:noWrap/>
            <w:vAlign w:val="bottom"/>
            <w:hideMark/>
          </w:tcPr>
          <w:p w:rsidR="00A050F5" w:rsidRDefault="00A050F5">
            <w:pPr>
              <w:jc w:val="center"/>
              <w:rPr>
                <w:rFonts w:ascii="Arial LatArm" w:hAnsi="Arial LatArm" w:cs="Arial"/>
                <w:sz w:val="16"/>
                <w:szCs w:val="16"/>
              </w:rPr>
            </w:pPr>
            <w:r>
              <w:rPr>
                <w:rFonts w:ascii="Arial LatArm" w:hAnsi="Arial LatArm" w:cs="Arial"/>
                <w:sz w:val="16"/>
                <w:szCs w:val="16"/>
              </w:rPr>
              <w:t>6</w:t>
            </w: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jc w:val="center"/>
              <w:rPr>
                <w:rFonts w:ascii="Arial LatArm" w:hAnsi="Arial LatArm" w:cs="Arial"/>
                <w:b/>
                <w:bCs/>
                <w:sz w:val="16"/>
                <w:szCs w:val="16"/>
                <w:u w:val="single"/>
              </w:rPr>
            </w:pPr>
            <w:r>
              <w:rPr>
                <w:rFonts w:ascii="Arial LatArm" w:hAnsi="Arial LatArm" w:cs="Arial"/>
                <w:b/>
                <w:bCs/>
                <w:sz w:val="16"/>
                <w:szCs w:val="16"/>
                <w:u w:val="single"/>
              </w:rPr>
              <w:t xml:space="preserve">N1-1 </w:t>
            </w:r>
            <w:r>
              <w:rPr>
                <w:rFonts w:ascii="Calibri" w:hAnsi="Calibri" w:cs="Calibri"/>
                <w:b/>
                <w:bCs/>
                <w:sz w:val="16"/>
                <w:szCs w:val="16"/>
                <w:u w:val="single"/>
              </w:rPr>
              <w:t>Строительные</w:t>
            </w:r>
            <w:r>
              <w:rPr>
                <w:rFonts w:ascii="Arial LatArm" w:hAnsi="Arial LatArm" w:cs="Arial"/>
                <w:b/>
                <w:bCs/>
                <w:sz w:val="16"/>
                <w:szCs w:val="16"/>
                <w:u w:val="single"/>
              </w:rPr>
              <w:t xml:space="preserve"> </w:t>
            </w:r>
            <w:r>
              <w:rPr>
                <w:rFonts w:ascii="Calibri" w:hAnsi="Calibri" w:cs="Calibri"/>
                <w:b/>
                <w:bCs/>
                <w:sz w:val="16"/>
                <w:szCs w:val="16"/>
                <w:u w:val="single"/>
              </w:rPr>
              <w:t>работы</w:t>
            </w:r>
          </w:p>
        </w:tc>
        <w:tc>
          <w:tcPr>
            <w:tcW w:w="595"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b/>
                <w:bCs/>
                <w:sz w:val="16"/>
                <w:szCs w:val="16"/>
                <w:u w:val="single"/>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b/>
                <w:bCs/>
                <w:sz w:val="16"/>
                <w:szCs w:val="16"/>
                <w:u w:val="single"/>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b/>
                <w:bCs/>
                <w:sz w:val="16"/>
                <w:szCs w:val="16"/>
                <w:u w:val="single"/>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b/>
                <w:bCs/>
                <w:sz w:val="16"/>
                <w:szCs w:val="16"/>
                <w:u w:val="single"/>
              </w:rPr>
            </w:pPr>
            <w:r>
              <w:rPr>
                <w:rFonts w:ascii="Calibri" w:hAnsi="Calibri" w:cs="Calibri"/>
                <w:b/>
                <w:bCs/>
                <w:sz w:val="16"/>
                <w:szCs w:val="16"/>
                <w:u w:val="single"/>
              </w:rPr>
              <w:t>Разборочные</w:t>
            </w:r>
            <w:r>
              <w:rPr>
                <w:rFonts w:ascii="Arial LatArm" w:hAnsi="Arial LatArm" w:cs="Arial"/>
                <w:b/>
                <w:bCs/>
                <w:sz w:val="16"/>
                <w:szCs w:val="16"/>
                <w:u w:val="single"/>
              </w:rPr>
              <w:t xml:space="preserve"> </w:t>
            </w:r>
            <w:r>
              <w:rPr>
                <w:rFonts w:ascii="Calibri" w:hAnsi="Calibri" w:cs="Calibri"/>
                <w:b/>
                <w:bCs/>
                <w:sz w:val="16"/>
                <w:szCs w:val="16"/>
                <w:u w:val="single"/>
              </w:rPr>
              <w:t>работы</w:t>
            </w:r>
          </w:p>
        </w:tc>
        <w:tc>
          <w:tcPr>
            <w:tcW w:w="595"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b/>
                <w:bCs/>
                <w:sz w:val="16"/>
                <w:szCs w:val="16"/>
                <w:u w:val="single"/>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b/>
                <w:bCs/>
                <w:sz w:val="16"/>
                <w:szCs w:val="16"/>
                <w:u w:val="single"/>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b/>
                <w:bCs/>
                <w:sz w:val="16"/>
                <w:szCs w:val="16"/>
                <w:u w:val="single"/>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1</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sz w:val="16"/>
                <w:szCs w:val="16"/>
              </w:rPr>
            </w:pPr>
            <w:r>
              <w:rPr>
                <w:rFonts w:ascii="Calibri" w:hAnsi="Calibri" w:cs="Calibri"/>
                <w:sz w:val="16"/>
                <w:szCs w:val="16"/>
              </w:rPr>
              <w:t>Демонтаж</w:t>
            </w:r>
            <w:r>
              <w:rPr>
                <w:rFonts w:ascii="Arial LatArm" w:hAnsi="Arial LatArm" w:cs="Arial"/>
                <w:sz w:val="16"/>
                <w:szCs w:val="16"/>
              </w:rPr>
              <w:t xml:space="preserve"> </w:t>
            </w:r>
            <w:r>
              <w:rPr>
                <w:rFonts w:ascii="Calibri" w:hAnsi="Calibri" w:cs="Calibri"/>
                <w:sz w:val="16"/>
                <w:szCs w:val="16"/>
              </w:rPr>
              <w:t>деревянных</w:t>
            </w:r>
            <w:r>
              <w:rPr>
                <w:rFonts w:ascii="Arial LatArm" w:hAnsi="Arial LatArm" w:cs="Arial"/>
                <w:sz w:val="16"/>
                <w:szCs w:val="16"/>
              </w:rPr>
              <w:t xml:space="preserve"> </w:t>
            </w:r>
            <w:r>
              <w:rPr>
                <w:rFonts w:ascii="Calibri" w:hAnsi="Calibri" w:cs="Calibri"/>
                <w:sz w:val="16"/>
                <w:szCs w:val="16"/>
              </w:rPr>
              <w:t>дверей</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Calibri" w:hAnsi="Calibri" w:cs="Calibri"/>
                <w:sz w:val="16"/>
                <w:szCs w:val="16"/>
              </w:rPr>
              <w:t>м</w:t>
            </w:r>
            <w:r>
              <w:rPr>
                <w:rFonts w:ascii="Arial LatArm" w:hAnsi="Arial LatArm" w:cs="Arial"/>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7,29</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2</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sz w:val="16"/>
                <w:szCs w:val="16"/>
              </w:rPr>
            </w:pPr>
            <w:r>
              <w:rPr>
                <w:rFonts w:ascii="Calibri" w:hAnsi="Calibri" w:cs="Calibri"/>
                <w:sz w:val="16"/>
                <w:szCs w:val="16"/>
              </w:rPr>
              <w:t>Очистка</w:t>
            </w:r>
            <w:r>
              <w:rPr>
                <w:rFonts w:ascii="Arial LatArm" w:hAnsi="Arial LatArm" w:cs="Arial"/>
                <w:sz w:val="16"/>
                <w:szCs w:val="16"/>
              </w:rPr>
              <w:t xml:space="preserve"> </w:t>
            </w:r>
            <w:r>
              <w:rPr>
                <w:rFonts w:ascii="Calibri" w:hAnsi="Calibri" w:cs="Calibri"/>
                <w:sz w:val="16"/>
                <w:szCs w:val="16"/>
              </w:rPr>
              <w:t>водоэмульсионной</w:t>
            </w:r>
            <w:r>
              <w:rPr>
                <w:rFonts w:ascii="Arial LatArm" w:hAnsi="Arial LatArm" w:cs="Arial"/>
                <w:sz w:val="16"/>
                <w:szCs w:val="16"/>
              </w:rPr>
              <w:t xml:space="preserve"> </w:t>
            </w:r>
            <w:r>
              <w:rPr>
                <w:rFonts w:ascii="Calibri" w:hAnsi="Calibri" w:cs="Calibri"/>
                <w:sz w:val="16"/>
                <w:szCs w:val="16"/>
              </w:rPr>
              <w:t>краски</w:t>
            </w:r>
            <w:r>
              <w:rPr>
                <w:rFonts w:ascii="Arial LatArm" w:hAnsi="Arial LatArm" w:cs="Arial"/>
                <w:sz w:val="16"/>
                <w:szCs w:val="16"/>
              </w:rPr>
              <w:t xml:space="preserve"> </w:t>
            </w:r>
            <w:r>
              <w:rPr>
                <w:rFonts w:ascii="Calibri" w:hAnsi="Calibri" w:cs="Calibri"/>
                <w:sz w:val="16"/>
                <w:szCs w:val="16"/>
              </w:rPr>
              <w:t>с</w:t>
            </w:r>
            <w:r>
              <w:rPr>
                <w:rFonts w:ascii="Arial LatArm" w:hAnsi="Arial LatArm" w:cs="Arial"/>
                <w:sz w:val="16"/>
                <w:szCs w:val="16"/>
              </w:rPr>
              <w:t xml:space="preserve"> </w:t>
            </w:r>
            <w:r>
              <w:rPr>
                <w:rFonts w:ascii="Calibri" w:hAnsi="Calibri" w:cs="Calibri"/>
                <w:sz w:val="16"/>
                <w:szCs w:val="16"/>
              </w:rPr>
              <w:t>потолков</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Calibri" w:hAnsi="Calibri" w:cs="Calibri"/>
                <w:sz w:val="16"/>
                <w:szCs w:val="16"/>
              </w:rPr>
              <w:t>м</w:t>
            </w:r>
            <w:r>
              <w:rPr>
                <w:rFonts w:ascii="Arial LatArm" w:hAnsi="Arial LatArm" w:cs="Arial"/>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80,50</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3</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sz w:val="16"/>
                <w:szCs w:val="16"/>
              </w:rPr>
            </w:pPr>
            <w:r>
              <w:rPr>
                <w:rFonts w:ascii="Calibri" w:hAnsi="Calibri" w:cs="Calibri"/>
                <w:sz w:val="16"/>
                <w:szCs w:val="16"/>
              </w:rPr>
              <w:t>Снятие</w:t>
            </w:r>
            <w:r>
              <w:rPr>
                <w:rFonts w:ascii="Arial LatArm" w:hAnsi="Arial LatArm" w:cs="Arial"/>
                <w:sz w:val="16"/>
                <w:szCs w:val="16"/>
              </w:rPr>
              <w:t xml:space="preserve"> </w:t>
            </w:r>
            <w:r>
              <w:rPr>
                <w:rFonts w:ascii="Calibri" w:hAnsi="Calibri" w:cs="Calibri"/>
                <w:sz w:val="16"/>
                <w:szCs w:val="16"/>
              </w:rPr>
              <w:t>гипсовой</w:t>
            </w:r>
            <w:r>
              <w:rPr>
                <w:rFonts w:ascii="Arial LatArm" w:hAnsi="Arial LatArm" w:cs="Arial"/>
                <w:sz w:val="16"/>
                <w:szCs w:val="16"/>
              </w:rPr>
              <w:t xml:space="preserve"> </w:t>
            </w:r>
            <w:r>
              <w:rPr>
                <w:rFonts w:ascii="Calibri" w:hAnsi="Calibri" w:cs="Calibri"/>
                <w:sz w:val="16"/>
                <w:szCs w:val="16"/>
              </w:rPr>
              <w:t>штукатурки</w:t>
            </w:r>
            <w:r>
              <w:rPr>
                <w:rFonts w:ascii="Arial LatArm" w:hAnsi="Arial LatArm" w:cs="Arial"/>
                <w:sz w:val="16"/>
                <w:szCs w:val="16"/>
              </w:rPr>
              <w:t xml:space="preserve"> </w:t>
            </w:r>
            <w:r>
              <w:rPr>
                <w:rFonts w:ascii="Calibri" w:hAnsi="Calibri" w:cs="Calibri"/>
                <w:sz w:val="16"/>
                <w:szCs w:val="16"/>
              </w:rPr>
              <w:t>с</w:t>
            </w:r>
            <w:r>
              <w:rPr>
                <w:rFonts w:ascii="Arial LatArm" w:hAnsi="Arial LatArm" w:cs="Arial"/>
                <w:sz w:val="16"/>
                <w:szCs w:val="16"/>
              </w:rPr>
              <w:t xml:space="preserve"> </w:t>
            </w:r>
            <w:r>
              <w:rPr>
                <w:rFonts w:ascii="Calibri" w:hAnsi="Calibri" w:cs="Calibri"/>
                <w:sz w:val="16"/>
                <w:szCs w:val="16"/>
              </w:rPr>
              <w:t>потолка</w:t>
            </w:r>
            <w:r>
              <w:rPr>
                <w:rFonts w:ascii="Arial LatArm" w:hAnsi="Arial LatArm" w:cs="Arial"/>
                <w:sz w:val="16"/>
                <w:szCs w:val="16"/>
              </w:rPr>
              <w:t xml:space="preserve"> /</w:t>
            </w:r>
            <w:r>
              <w:rPr>
                <w:rFonts w:ascii="Calibri" w:hAnsi="Calibri" w:cs="Calibri"/>
                <w:sz w:val="16"/>
                <w:szCs w:val="16"/>
              </w:rPr>
              <w:t>частично</w:t>
            </w:r>
            <w:r>
              <w:rPr>
                <w:rFonts w:ascii="Arial LatArm" w:hAnsi="Arial LatArm" w:cs="Arial"/>
                <w:sz w:val="16"/>
                <w:szCs w:val="16"/>
              </w:rPr>
              <w:t>/</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Calibri" w:hAnsi="Calibri" w:cs="Calibri"/>
                <w:sz w:val="16"/>
                <w:szCs w:val="16"/>
              </w:rPr>
              <w:t>м</w:t>
            </w:r>
            <w:r>
              <w:rPr>
                <w:rFonts w:ascii="Arial LatArm" w:hAnsi="Arial LatArm" w:cs="Arial"/>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4,10</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4</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sz w:val="16"/>
                <w:szCs w:val="16"/>
              </w:rPr>
            </w:pPr>
            <w:r>
              <w:rPr>
                <w:rFonts w:ascii="Calibri" w:hAnsi="Calibri" w:cs="Calibri"/>
                <w:sz w:val="16"/>
                <w:szCs w:val="16"/>
              </w:rPr>
              <w:t>Очистка</w:t>
            </w:r>
            <w:r>
              <w:rPr>
                <w:rFonts w:ascii="Arial LatArm" w:hAnsi="Arial LatArm" w:cs="Arial"/>
                <w:sz w:val="16"/>
                <w:szCs w:val="16"/>
              </w:rPr>
              <w:t xml:space="preserve"> </w:t>
            </w:r>
            <w:r>
              <w:rPr>
                <w:rFonts w:ascii="Calibri" w:hAnsi="Calibri" w:cs="Calibri"/>
                <w:sz w:val="16"/>
                <w:szCs w:val="16"/>
              </w:rPr>
              <w:t>масляной</w:t>
            </w:r>
            <w:r>
              <w:rPr>
                <w:rFonts w:ascii="Arial LatArm" w:hAnsi="Arial LatArm" w:cs="Arial"/>
                <w:sz w:val="16"/>
                <w:szCs w:val="16"/>
              </w:rPr>
              <w:t xml:space="preserve"> </w:t>
            </w:r>
            <w:r>
              <w:rPr>
                <w:rFonts w:ascii="Calibri" w:hAnsi="Calibri" w:cs="Calibri"/>
                <w:sz w:val="16"/>
                <w:szCs w:val="16"/>
              </w:rPr>
              <w:t>краски</w:t>
            </w:r>
            <w:r>
              <w:rPr>
                <w:rFonts w:ascii="Arial LatArm" w:hAnsi="Arial LatArm" w:cs="Arial"/>
                <w:sz w:val="16"/>
                <w:szCs w:val="16"/>
              </w:rPr>
              <w:t xml:space="preserve"> </w:t>
            </w:r>
            <w:r>
              <w:rPr>
                <w:rFonts w:ascii="Calibri" w:hAnsi="Calibri" w:cs="Calibri"/>
                <w:sz w:val="16"/>
                <w:szCs w:val="16"/>
              </w:rPr>
              <w:t>со</w:t>
            </w:r>
            <w:r>
              <w:rPr>
                <w:rFonts w:ascii="Arial LatArm" w:hAnsi="Arial LatArm" w:cs="Arial"/>
                <w:sz w:val="16"/>
                <w:szCs w:val="16"/>
              </w:rPr>
              <w:t xml:space="preserve"> </w:t>
            </w:r>
            <w:r>
              <w:rPr>
                <w:rFonts w:ascii="Calibri" w:hAnsi="Calibri" w:cs="Calibri"/>
                <w:sz w:val="16"/>
                <w:szCs w:val="16"/>
              </w:rPr>
              <w:t>стен</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Calibri" w:hAnsi="Calibri" w:cs="Calibri"/>
                <w:sz w:val="16"/>
                <w:szCs w:val="16"/>
              </w:rPr>
              <w:t>м</w:t>
            </w:r>
            <w:r>
              <w:rPr>
                <w:rFonts w:ascii="Arial LatArm" w:hAnsi="Arial LatArm" w:cs="Arial"/>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100,34</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5</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sz w:val="16"/>
                <w:szCs w:val="16"/>
              </w:rPr>
            </w:pPr>
            <w:r>
              <w:rPr>
                <w:rFonts w:ascii="Calibri" w:hAnsi="Calibri" w:cs="Calibri"/>
                <w:sz w:val="16"/>
                <w:szCs w:val="16"/>
              </w:rPr>
              <w:t>Очистка</w:t>
            </w:r>
            <w:r>
              <w:rPr>
                <w:rFonts w:ascii="Arial LatArm" w:hAnsi="Arial LatArm" w:cs="Arial"/>
                <w:sz w:val="16"/>
                <w:szCs w:val="16"/>
              </w:rPr>
              <w:t xml:space="preserve"> </w:t>
            </w:r>
            <w:r>
              <w:rPr>
                <w:rFonts w:ascii="Calibri" w:hAnsi="Calibri" w:cs="Calibri"/>
                <w:sz w:val="16"/>
                <w:szCs w:val="16"/>
              </w:rPr>
              <w:t>водоэмульсионной</w:t>
            </w:r>
            <w:r>
              <w:rPr>
                <w:rFonts w:ascii="Arial LatArm" w:hAnsi="Arial LatArm" w:cs="Arial"/>
                <w:sz w:val="16"/>
                <w:szCs w:val="16"/>
              </w:rPr>
              <w:t xml:space="preserve"> </w:t>
            </w:r>
            <w:r>
              <w:rPr>
                <w:rFonts w:ascii="Calibri" w:hAnsi="Calibri" w:cs="Calibri"/>
                <w:sz w:val="16"/>
                <w:szCs w:val="16"/>
              </w:rPr>
              <w:t>краски</w:t>
            </w:r>
            <w:r>
              <w:rPr>
                <w:rFonts w:ascii="Arial LatArm" w:hAnsi="Arial LatArm" w:cs="Arial"/>
                <w:sz w:val="16"/>
                <w:szCs w:val="16"/>
              </w:rPr>
              <w:t xml:space="preserve"> </w:t>
            </w:r>
            <w:r>
              <w:rPr>
                <w:rFonts w:ascii="Calibri" w:hAnsi="Calibri" w:cs="Calibri"/>
                <w:sz w:val="16"/>
                <w:szCs w:val="16"/>
              </w:rPr>
              <w:t>со</w:t>
            </w:r>
            <w:r>
              <w:rPr>
                <w:rFonts w:ascii="Arial LatArm" w:hAnsi="Arial LatArm" w:cs="Arial"/>
                <w:sz w:val="16"/>
                <w:szCs w:val="16"/>
              </w:rPr>
              <w:t xml:space="preserve"> </w:t>
            </w:r>
            <w:r>
              <w:rPr>
                <w:rFonts w:ascii="Calibri" w:hAnsi="Calibri" w:cs="Calibri"/>
                <w:sz w:val="16"/>
                <w:szCs w:val="16"/>
              </w:rPr>
              <w:t>стен</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Calibri" w:hAnsi="Calibri" w:cs="Calibri"/>
                <w:sz w:val="16"/>
                <w:szCs w:val="16"/>
              </w:rPr>
              <w:t>м</w:t>
            </w:r>
            <w:r>
              <w:rPr>
                <w:rFonts w:ascii="Arial LatArm" w:hAnsi="Arial LatArm" w:cs="Arial"/>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93,4</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6</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sz w:val="16"/>
                <w:szCs w:val="16"/>
              </w:rPr>
            </w:pPr>
            <w:r>
              <w:rPr>
                <w:rFonts w:ascii="Calibri" w:hAnsi="Calibri" w:cs="Calibri"/>
                <w:sz w:val="16"/>
                <w:szCs w:val="16"/>
              </w:rPr>
              <w:t>Снятие</w:t>
            </w:r>
            <w:r>
              <w:rPr>
                <w:rFonts w:ascii="Arial LatArm" w:hAnsi="Arial LatArm" w:cs="Arial"/>
                <w:sz w:val="16"/>
                <w:szCs w:val="16"/>
              </w:rPr>
              <w:t xml:space="preserve"> </w:t>
            </w:r>
            <w:r>
              <w:rPr>
                <w:rFonts w:ascii="Calibri" w:hAnsi="Calibri" w:cs="Calibri"/>
                <w:sz w:val="16"/>
                <w:szCs w:val="16"/>
              </w:rPr>
              <w:t>гипсовой</w:t>
            </w:r>
            <w:r>
              <w:rPr>
                <w:rFonts w:ascii="Arial LatArm" w:hAnsi="Arial LatArm" w:cs="Arial"/>
                <w:sz w:val="16"/>
                <w:szCs w:val="16"/>
              </w:rPr>
              <w:t xml:space="preserve"> </w:t>
            </w:r>
            <w:r>
              <w:rPr>
                <w:rFonts w:ascii="Calibri" w:hAnsi="Calibri" w:cs="Calibri"/>
                <w:sz w:val="16"/>
                <w:szCs w:val="16"/>
              </w:rPr>
              <w:t>штукатурки</w:t>
            </w:r>
            <w:r>
              <w:rPr>
                <w:rFonts w:ascii="Arial LatArm" w:hAnsi="Arial LatArm" w:cs="Arial"/>
                <w:sz w:val="16"/>
                <w:szCs w:val="16"/>
              </w:rPr>
              <w:t xml:space="preserve"> </w:t>
            </w:r>
            <w:r>
              <w:rPr>
                <w:rFonts w:ascii="Calibri" w:hAnsi="Calibri" w:cs="Calibri"/>
                <w:sz w:val="16"/>
                <w:szCs w:val="16"/>
              </w:rPr>
              <w:t>со</w:t>
            </w:r>
            <w:r>
              <w:rPr>
                <w:rFonts w:ascii="Arial LatArm" w:hAnsi="Arial LatArm" w:cs="Arial"/>
                <w:sz w:val="16"/>
                <w:szCs w:val="16"/>
              </w:rPr>
              <w:t xml:space="preserve"> </w:t>
            </w:r>
            <w:r>
              <w:rPr>
                <w:rFonts w:ascii="Calibri" w:hAnsi="Calibri" w:cs="Calibri"/>
                <w:sz w:val="16"/>
                <w:szCs w:val="16"/>
              </w:rPr>
              <w:t>стен</w:t>
            </w:r>
            <w:r>
              <w:rPr>
                <w:rFonts w:ascii="Arial LatArm" w:hAnsi="Arial LatArm" w:cs="Arial"/>
                <w:sz w:val="16"/>
                <w:szCs w:val="16"/>
              </w:rPr>
              <w:t xml:space="preserve"> /</w:t>
            </w:r>
            <w:r>
              <w:rPr>
                <w:rFonts w:ascii="Calibri" w:hAnsi="Calibri" w:cs="Calibri"/>
                <w:sz w:val="16"/>
                <w:szCs w:val="16"/>
              </w:rPr>
              <w:t>частично</w:t>
            </w:r>
            <w:r>
              <w:rPr>
                <w:rFonts w:ascii="Arial LatArm" w:hAnsi="Arial LatArm" w:cs="Arial"/>
                <w:sz w:val="16"/>
                <w:szCs w:val="16"/>
              </w:rPr>
              <w:t>/</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Calibri" w:hAnsi="Calibri" w:cs="Calibri"/>
                <w:sz w:val="16"/>
                <w:szCs w:val="16"/>
              </w:rPr>
              <w:t>м</w:t>
            </w:r>
            <w:r>
              <w:rPr>
                <w:rFonts w:ascii="Arial LatArm" w:hAnsi="Arial LatArm" w:cs="Arial"/>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14,7</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7</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sz w:val="16"/>
                <w:szCs w:val="16"/>
              </w:rPr>
            </w:pPr>
            <w:r>
              <w:rPr>
                <w:rFonts w:ascii="Calibri" w:hAnsi="Calibri" w:cs="Calibri"/>
                <w:sz w:val="16"/>
                <w:szCs w:val="16"/>
              </w:rPr>
              <w:t>Сбор</w:t>
            </w:r>
            <w:r>
              <w:rPr>
                <w:rFonts w:ascii="Arial LatArm" w:hAnsi="Arial LatArm" w:cs="Arial"/>
                <w:sz w:val="16"/>
                <w:szCs w:val="16"/>
              </w:rPr>
              <w:t xml:space="preserve">, </w:t>
            </w:r>
            <w:r>
              <w:rPr>
                <w:rFonts w:ascii="Calibri" w:hAnsi="Calibri" w:cs="Calibri"/>
                <w:sz w:val="16"/>
                <w:szCs w:val="16"/>
              </w:rPr>
              <w:t>погрузка</w:t>
            </w:r>
            <w:r>
              <w:rPr>
                <w:rFonts w:ascii="Arial LatArm" w:hAnsi="Arial LatArm" w:cs="Arial"/>
                <w:sz w:val="16"/>
                <w:szCs w:val="16"/>
              </w:rPr>
              <w:t xml:space="preserve"> </w:t>
            </w:r>
            <w:r>
              <w:rPr>
                <w:rFonts w:ascii="Calibri" w:hAnsi="Calibri" w:cs="Calibri"/>
                <w:sz w:val="16"/>
                <w:szCs w:val="16"/>
              </w:rPr>
              <w:t>и</w:t>
            </w:r>
            <w:r>
              <w:rPr>
                <w:rFonts w:ascii="Arial LatArm" w:hAnsi="Arial LatArm" w:cs="Arial"/>
                <w:sz w:val="16"/>
                <w:szCs w:val="16"/>
              </w:rPr>
              <w:t xml:space="preserve"> </w:t>
            </w:r>
            <w:r>
              <w:rPr>
                <w:rFonts w:ascii="Calibri" w:hAnsi="Calibri" w:cs="Calibri"/>
                <w:sz w:val="16"/>
                <w:szCs w:val="16"/>
              </w:rPr>
              <w:t>транспортировка</w:t>
            </w:r>
            <w:r>
              <w:rPr>
                <w:rFonts w:ascii="Arial LatArm" w:hAnsi="Arial LatArm" w:cs="Arial"/>
                <w:sz w:val="16"/>
                <w:szCs w:val="16"/>
              </w:rPr>
              <w:t xml:space="preserve"> </w:t>
            </w:r>
            <w:r>
              <w:rPr>
                <w:rFonts w:ascii="Calibri" w:hAnsi="Calibri" w:cs="Calibri"/>
                <w:sz w:val="16"/>
                <w:szCs w:val="16"/>
              </w:rPr>
              <w:t>стр</w:t>
            </w:r>
            <w:r>
              <w:rPr>
                <w:rFonts w:ascii="Arial LatArm" w:hAnsi="Arial LatArm" w:cs="Arial"/>
                <w:sz w:val="16"/>
                <w:szCs w:val="16"/>
              </w:rPr>
              <w:t xml:space="preserve">. </w:t>
            </w:r>
            <w:r>
              <w:rPr>
                <w:rFonts w:ascii="Calibri" w:hAnsi="Calibri" w:cs="Calibri"/>
                <w:sz w:val="16"/>
                <w:szCs w:val="16"/>
              </w:rPr>
              <w:t>мусора</w:t>
            </w:r>
            <w:r>
              <w:rPr>
                <w:rFonts w:ascii="Arial LatArm" w:hAnsi="Arial LatArm" w:cs="Arial"/>
                <w:sz w:val="16"/>
                <w:szCs w:val="16"/>
              </w:rPr>
              <w:t xml:space="preserve"> </w:t>
            </w:r>
            <w:r>
              <w:rPr>
                <w:rFonts w:ascii="Calibri" w:hAnsi="Calibri" w:cs="Calibri"/>
                <w:sz w:val="16"/>
                <w:szCs w:val="16"/>
              </w:rPr>
              <w:t>на</w:t>
            </w:r>
            <w:r>
              <w:rPr>
                <w:rFonts w:ascii="Arial LatArm" w:hAnsi="Arial LatArm" w:cs="Arial"/>
                <w:sz w:val="16"/>
                <w:szCs w:val="16"/>
              </w:rPr>
              <w:t xml:space="preserve"> </w:t>
            </w:r>
            <w:r>
              <w:rPr>
                <w:rFonts w:ascii="Calibri" w:hAnsi="Calibri" w:cs="Calibri"/>
                <w:sz w:val="16"/>
                <w:szCs w:val="16"/>
              </w:rPr>
              <w:t>расст</w:t>
            </w:r>
            <w:r>
              <w:rPr>
                <w:rFonts w:ascii="Arial LatArm" w:hAnsi="Arial LatArm" w:cs="Arial"/>
                <w:sz w:val="16"/>
                <w:szCs w:val="16"/>
              </w:rPr>
              <w:t xml:space="preserve">. 13 </w:t>
            </w:r>
            <w:r>
              <w:rPr>
                <w:rFonts w:ascii="Calibri" w:hAnsi="Calibri" w:cs="Calibri"/>
                <w:sz w:val="16"/>
                <w:szCs w:val="16"/>
              </w:rPr>
              <w:t>км</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Calibri" w:hAnsi="Calibri" w:cs="Calibri"/>
                <w:sz w:val="16"/>
                <w:szCs w:val="16"/>
              </w:rPr>
              <w:t>т</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2,40</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402"/>
        </w:trPr>
        <w:tc>
          <w:tcPr>
            <w:tcW w:w="280" w:type="dxa"/>
            <w:tcBorders>
              <w:top w:val="nil"/>
              <w:left w:val="single" w:sz="4" w:space="0" w:color="auto"/>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6100" w:type="dxa"/>
            <w:tcBorders>
              <w:top w:val="nil"/>
              <w:left w:val="nil"/>
              <w:bottom w:val="single" w:sz="4" w:space="0" w:color="auto"/>
              <w:right w:val="single" w:sz="4" w:space="0" w:color="auto"/>
            </w:tcBorders>
            <w:shd w:val="clear" w:color="000000" w:fill="F2F2F2"/>
            <w:noWrap/>
            <w:vAlign w:val="center"/>
            <w:hideMark/>
          </w:tcPr>
          <w:p w:rsidR="00A050F5" w:rsidRDefault="00A050F5">
            <w:pPr>
              <w:rPr>
                <w:rFonts w:ascii="Arial LatArm" w:hAnsi="Arial LatArm" w:cs="Arial"/>
                <w:b/>
                <w:bCs/>
                <w:i/>
                <w:iCs/>
                <w:sz w:val="20"/>
                <w:szCs w:val="20"/>
              </w:rPr>
            </w:pPr>
            <w:r>
              <w:rPr>
                <w:rFonts w:ascii="Calibri" w:hAnsi="Calibri" w:cs="Calibri"/>
                <w:b/>
                <w:bCs/>
                <w:i/>
                <w:iCs/>
                <w:sz w:val="20"/>
                <w:szCs w:val="20"/>
              </w:rPr>
              <w:t>Всего</w:t>
            </w:r>
          </w:p>
        </w:tc>
        <w:tc>
          <w:tcPr>
            <w:tcW w:w="595"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720"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865"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1000" w:type="dxa"/>
            <w:tcBorders>
              <w:top w:val="nil"/>
              <w:left w:val="nil"/>
              <w:bottom w:val="single" w:sz="4" w:space="0" w:color="auto"/>
              <w:right w:val="single" w:sz="4" w:space="0" w:color="auto"/>
            </w:tcBorders>
            <w:shd w:val="clear" w:color="000000" w:fill="F2F2F2"/>
            <w:noWrap/>
            <w:vAlign w:val="center"/>
            <w:hideMark/>
          </w:tcPr>
          <w:p w:rsidR="00A050F5" w:rsidRDefault="00A050F5">
            <w:pPr>
              <w:rPr>
                <w:rFonts w:ascii="Arial LatArm" w:hAnsi="Arial LatArm" w:cs="Arial"/>
                <w:sz w:val="18"/>
                <w:szCs w:val="18"/>
              </w:rPr>
            </w:pPr>
            <w:r>
              <w:rPr>
                <w:rFonts w:ascii="Arial LatArm" w:hAnsi="Arial LatArm" w:cs="Arial"/>
                <w:sz w:val="18"/>
                <w:szCs w:val="18"/>
              </w:rPr>
              <w:t> </w:t>
            </w:r>
          </w:p>
        </w:tc>
      </w:tr>
      <w:tr w:rsidR="00A050F5" w:rsidTr="00A050F5">
        <w:trPr>
          <w:trHeight w:val="402"/>
        </w:trPr>
        <w:tc>
          <w:tcPr>
            <w:tcW w:w="280" w:type="dxa"/>
            <w:tcBorders>
              <w:top w:val="nil"/>
              <w:left w:val="single" w:sz="4" w:space="0" w:color="auto"/>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6100" w:type="dxa"/>
            <w:tcBorders>
              <w:top w:val="nil"/>
              <w:left w:val="nil"/>
              <w:bottom w:val="single" w:sz="4" w:space="0" w:color="auto"/>
              <w:right w:val="single" w:sz="4" w:space="0" w:color="auto"/>
            </w:tcBorders>
            <w:shd w:val="clear" w:color="000000" w:fill="F2F2F2"/>
            <w:noWrap/>
            <w:vAlign w:val="center"/>
            <w:hideMark/>
          </w:tcPr>
          <w:p w:rsidR="00A050F5" w:rsidRDefault="00A050F5">
            <w:pPr>
              <w:rPr>
                <w:rFonts w:ascii="Arial LatArm" w:hAnsi="Arial LatArm" w:cs="Arial"/>
                <w:b/>
                <w:bCs/>
                <w:i/>
                <w:iCs/>
                <w:sz w:val="20"/>
                <w:szCs w:val="20"/>
              </w:rPr>
            </w:pPr>
            <w:r>
              <w:rPr>
                <w:rFonts w:ascii="Calibri" w:hAnsi="Calibri" w:cs="Calibri"/>
                <w:b/>
                <w:bCs/>
                <w:i/>
                <w:iCs/>
                <w:sz w:val="20"/>
                <w:szCs w:val="20"/>
              </w:rPr>
              <w:t>Процент</w:t>
            </w:r>
            <w:r>
              <w:rPr>
                <w:rFonts w:ascii="Arial LatArm" w:hAnsi="Arial LatArm" w:cs="Arial"/>
                <w:b/>
                <w:bCs/>
                <w:i/>
                <w:iCs/>
                <w:sz w:val="20"/>
                <w:szCs w:val="20"/>
              </w:rPr>
              <w:t xml:space="preserve"> </w:t>
            </w:r>
            <w:r>
              <w:rPr>
                <w:rFonts w:ascii="Calibri" w:hAnsi="Calibri" w:cs="Calibri"/>
                <w:b/>
                <w:bCs/>
                <w:i/>
                <w:iCs/>
                <w:sz w:val="20"/>
                <w:szCs w:val="20"/>
              </w:rPr>
              <w:t>от</w:t>
            </w:r>
            <w:r>
              <w:rPr>
                <w:rFonts w:ascii="Arial LatArm" w:hAnsi="Arial LatArm" w:cs="Arial"/>
                <w:b/>
                <w:bCs/>
                <w:i/>
                <w:iCs/>
                <w:sz w:val="20"/>
                <w:szCs w:val="20"/>
              </w:rPr>
              <w:t xml:space="preserve"> </w:t>
            </w:r>
            <w:r>
              <w:rPr>
                <w:rFonts w:ascii="Calibri" w:hAnsi="Calibri" w:cs="Calibri"/>
                <w:b/>
                <w:bCs/>
                <w:i/>
                <w:iCs/>
                <w:sz w:val="20"/>
                <w:szCs w:val="20"/>
              </w:rPr>
              <w:t>целого</w:t>
            </w:r>
          </w:p>
        </w:tc>
        <w:tc>
          <w:tcPr>
            <w:tcW w:w="595"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720"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865" w:type="dxa"/>
            <w:tcBorders>
              <w:top w:val="nil"/>
              <w:left w:val="nil"/>
              <w:bottom w:val="single" w:sz="4" w:space="0" w:color="auto"/>
              <w:right w:val="single" w:sz="4" w:space="0" w:color="auto"/>
            </w:tcBorders>
            <w:shd w:val="clear" w:color="000000" w:fill="F2F2F2"/>
            <w:noWrap/>
            <w:vAlign w:val="center"/>
            <w:hideMark/>
          </w:tcPr>
          <w:p w:rsidR="00A050F5" w:rsidRDefault="00A050F5">
            <w:pPr>
              <w:jc w:val="right"/>
              <w:rPr>
                <w:rFonts w:ascii="Arial LatArm" w:hAnsi="Arial LatArm" w:cs="Arial"/>
                <w:sz w:val="18"/>
                <w:szCs w:val="18"/>
              </w:rPr>
            </w:pPr>
            <w:r>
              <w:rPr>
                <w:rFonts w:ascii="Arial LatArm" w:hAnsi="Arial LatArm" w:cs="Arial"/>
                <w:sz w:val="18"/>
                <w:szCs w:val="18"/>
              </w:rPr>
              <w:t>15,73%</w:t>
            </w:r>
          </w:p>
        </w:tc>
        <w:tc>
          <w:tcPr>
            <w:tcW w:w="1000"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b/>
                <w:bCs/>
                <w:sz w:val="16"/>
                <w:szCs w:val="16"/>
                <w:u w:val="single"/>
              </w:rPr>
            </w:pPr>
            <w:r>
              <w:rPr>
                <w:rFonts w:ascii="Calibri" w:hAnsi="Calibri" w:cs="Calibri"/>
                <w:b/>
                <w:bCs/>
                <w:sz w:val="16"/>
                <w:szCs w:val="16"/>
                <w:u w:val="single"/>
              </w:rPr>
              <w:t>Строительные</w:t>
            </w:r>
            <w:r>
              <w:rPr>
                <w:rFonts w:ascii="Arial LatArm" w:hAnsi="Arial LatArm" w:cs="Arial"/>
                <w:b/>
                <w:bCs/>
                <w:sz w:val="16"/>
                <w:szCs w:val="16"/>
                <w:u w:val="single"/>
              </w:rPr>
              <w:t xml:space="preserve"> </w:t>
            </w:r>
            <w:r>
              <w:rPr>
                <w:rFonts w:ascii="Calibri" w:hAnsi="Calibri" w:cs="Calibri"/>
                <w:b/>
                <w:bCs/>
                <w:sz w:val="16"/>
                <w:szCs w:val="16"/>
                <w:u w:val="single"/>
              </w:rPr>
              <w:t>работы</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b/>
                <w:bCs/>
                <w:sz w:val="16"/>
                <w:szCs w:val="16"/>
                <w:u w:val="single"/>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b/>
                <w:bCs/>
                <w:sz w:val="16"/>
                <w:szCs w:val="16"/>
                <w:u w:val="single"/>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b/>
                <w:bCs/>
                <w:sz w:val="16"/>
                <w:szCs w:val="16"/>
                <w:u w:val="single"/>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b/>
                <w:bCs/>
                <w:sz w:val="16"/>
                <w:szCs w:val="16"/>
                <w:u w:val="single"/>
              </w:rPr>
            </w:pPr>
            <w:r>
              <w:rPr>
                <w:rFonts w:ascii="Calibri" w:hAnsi="Calibri" w:cs="Calibri"/>
                <w:b/>
                <w:bCs/>
                <w:sz w:val="16"/>
                <w:szCs w:val="16"/>
                <w:u w:val="single"/>
              </w:rPr>
              <w:t>Укрепление</w:t>
            </w:r>
            <w:r>
              <w:rPr>
                <w:rFonts w:ascii="Arial LatArm" w:hAnsi="Arial LatArm" w:cs="Arial"/>
                <w:b/>
                <w:bCs/>
                <w:sz w:val="16"/>
                <w:szCs w:val="16"/>
                <w:u w:val="single"/>
              </w:rPr>
              <w:t xml:space="preserve"> </w:t>
            </w:r>
            <w:r>
              <w:rPr>
                <w:rFonts w:ascii="Calibri" w:hAnsi="Calibri" w:cs="Calibri"/>
                <w:b/>
                <w:bCs/>
                <w:sz w:val="16"/>
                <w:szCs w:val="16"/>
                <w:u w:val="single"/>
              </w:rPr>
              <w:t>имеющейся</w:t>
            </w:r>
            <w:r>
              <w:rPr>
                <w:rFonts w:ascii="Arial LatArm" w:hAnsi="Arial LatArm" w:cs="Arial"/>
                <w:b/>
                <w:bCs/>
                <w:sz w:val="16"/>
                <w:szCs w:val="16"/>
                <w:u w:val="single"/>
              </w:rPr>
              <w:t xml:space="preserve"> </w:t>
            </w:r>
            <w:r>
              <w:rPr>
                <w:rFonts w:ascii="Calibri" w:hAnsi="Calibri" w:cs="Calibri"/>
                <w:b/>
                <w:bCs/>
                <w:sz w:val="16"/>
                <w:szCs w:val="16"/>
                <w:u w:val="single"/>
              </w:rPr>
              <w:t>перегородки</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b/>
                <w:bCs/>
                <w:sz w:val="16"/>
                <w:szCs w:val="16"/>
                <w:u w:val="single"/>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b/>
                <w:bCs/>
                <w:sz w:val="16"/>
                <w:szCs w:val="16"/>
                <w:u w:val="single"/>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b/>
                <w:bCs/>
                <w:sz w:val="16"/>
                <w:szCs w:val="16"/>
                <w:u w:val="single"/>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1</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sz w:val="16"/>
                <w:szCs w:val="16"/>
              </w:rPr>
            </w:pPr>
            <w:r>
              <w:rPr>
                <w:rFonts w:ascii="Calibri" w:hAnsi="Calibri" w:cs="Calibri"/>
                <w:sz w:val="16"/>
                <w:szCs w:val="16"/>
              </w:rPr>
              <w:t>Укрепление</w:t>
            </w:r>
            <w:r>
              <w:rPr>
                <w:rFonts w:ascii="Arial LatArm" w:hAnsi="Arial LatArm" w:cs="Arial"/>
                <w:sz w:val="16"/>
                <w:szCs w:val="16"/>
              </w:rPr>
              <w:t xml:space="preserve"> </w:t>
            </w:r>
            <w:r>
              <w:rPr>
                <w:rFonts w:ascii="Calibri" w:hAnsi="Calibri" w:cs="Calibri"/>
                <w:sz w:val="16"/>
                <w:szCs w:val="16"/>
              </w:rPr>
              <w:t>перегородки</w:t>
            </w:r>
            <w:r>
              <w:rPr>
                <w:rFonts w:ascii="Arial LatArm" w:hAnsi="Arial LatArm" w:cs="Arial"/>
                <w:sz w:val="16"/>
                <w:szCs w:val="16"/>
              </w:rPr>
              <w:t xml:space="preserve"> </w:t>
            </w:r>
            <w:r>
              <w:rPr>
                <w:rFonts w:ascii="Calibri" w:hAnsi="Calibri" w:cs="Calibri"/>
                <w:sz w:val="16"/>
                <w:szCs w:val="16"/>
              </w:rPr>
              <w:t>стальными</w:t>
            </w:r>
            <w:r>
              <w:rPr>
                <w:rFonts w:ascii="Arial LatArm" w:hAnsi="Arial LatArm" w:cs="Arial"/>
                <w:sz w:val="16"/>
                <w:szCs w:val="16"/>
              </w:rPr>
              <w:t xml:space="preserve"> </w:t>
            </w:r>
            <w:r>
              <w:rPr>
                <w:rFonts w:ascii="Calibri" w:hAnsi="Calibri" w:cs="Calibri"/>
                <w:sz w:val="16"/>
                <w:szCs w:val="16"/>
              </w:rPr>
              <w:t>угольниками</w:t>
            </w:r>
            <w:r>
              <w:rPr>
                <w:rFonts w:ascii="Arial LatArm" w:hAnsi="Arial LatArm" w:cs="Arial"/>
                <w:sz w:val="16"/>
                <w:szCs w:val="16"/>
              </w:rPr>
              <w:t xml:space="preserve"> L63x63x5, L=100</w:t>
            </w:r>
            <w:r>
              <w:rPr>
                <w:rFonts w:ascii="Calibri" w:hAnsi="Calibri" w:cs="Calibri"/>
                <w:sz w:val="16"/>
                <w:szCs w:val="16"/>
              </w:rPr>
              <w:t>мм</w:t>
            </w:r>
            <w:r>
              <w:rPr>
                <w:rFonts w:ascii="Arial LatArm" w:hAnsi="Arial LatArm" w:cs="Arial"/>
                <w:sz w:val="16"/>
                <w:szCs w:val="16"/>
              </w:rPr>
              <w:t xml:space="preserve">, n=6 </w:t>
            </w:r>
            <w:r>
              <w:rPr>
                <w:rFonts w:ascii="Calibri" w:hAnsi="Calibri" w:cs="Calibri"/>
                <w:sz w:val="16"/>
                <w:szCs w:val="16"/>
              </w:rPr>
              <w:t>шт</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Calibri" w:hAnsi="Calibri" w:cs="Calibri"/>
                <w:sz w:val="16"/>
                <w:szCs w:val="16"/>
              </w:rPr>
              <w:t>т</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0,003</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2</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sz w:val="16"/>
                <w:szCs w:val="16"/>
              </w:rPr>
            </w:pPr>
            <w:r>
              <w:rPr>
                <w:rFonts w:ascii="Calibri" w:hAnsi="Calibri" w:cs="Calibri"/>
                <w:sz w:val="16"/>
                <w:szCs w:val="16"/>
              </w:rPr>
              <w:t>Дюбель</w:t>
            </w:r>
            <w:r>
              <w:rPr>
                <w:rFonts w:ascii="Arial LatArm" w:hAnsi="Arial LatArm" w:cs="Arial"/>
                <w:sz w:val="16"/>
                <w:szCs w:val="16"/>
              </w:rPr>
              <w:t xml:space="preserve"> 6</w:t>
            </w:r>
            <w:r>
              <w:rPr>
                <w:rFonts w:ascii="Calibri" w:hAnsi="Calibri" w:cs="Calibri"/>
                <w:sz w:val="16"/>
                <w:szCs w:val="16"/>
              </w:rPr>
              <w:t>мм</w:t>
            </w:r>
            <w:r>
              <w:rPr>
                <w:rFonts w:ascii="Arial LatArm" w:hAnsi="Arial LatArm" w:cs="Arial"/>
                <w:sz w:val="16"/>
                <w:szCs w:val="16"/>
              </w:rPr>
              <w:t xml:space="preserve"> L=60</w:t>
            </w:r>
            <w:r>
              <w:rPr>
                <w:rFonts w:ascii="Calibri" w:hAnsi="Calibri" w:cs="Calibri"/>
                <w:sz w:val="16"/>
                <w:szCs w:val="16"/>
              </w:rPr>
              <w:t>мм</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Calibri" w:hAnsi="Calibri" w:cs="Calibri"/>
                <w:sz w:val="16"/>
                <w:szCs w:val="16"/>
              </w:rPr>
              <w:t>шт</w:t>
            </w:r>
            <w:r>
              <w:rPr>
                <w:rFonts w:ascii="Arial LatArm" w:hAnsi="Arial LatArm" w:cs="Arial"/>
                <w:sz w:val="16"/>
                <w:szCs w:val="16"/>
              </w:rPr>
              <w:t>.</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12,0</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3</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sz w:val="16"/>
                <w:szCs w:val="16"/>
              </w:rPr>
            </w:pPr>
            <w:r>
              <w:rPr>
                <w:rFonts w:ascii="Calibri" w:hAnsi="Calibri" w:cs="Calibri"/>
                <w:sz w:val="16"/>
                <w:szCs w:val="16"/>
              </w:rPr>
              <w:t>Монтажная</w:t>
            </w:r>
            <w:r>
              <w:rPr>
                <w:rFonts w:ascii="Arial LatArm" w:hAnsi="Arial LatArm" w:cs="Arial"/>
                <w:sz w:val="16"/>
                <w:szCs w:val="16"/>
              </w:rPr>
              <w:t xml:space="preserve"> </w:t>
            </w:r>
            <w:r>
              <w:rPr>
                <w:rFonts w:ascii="Calibri" w:hAnsi="Calibri" w:cs="Calibri"/>
                <w:sz w:val="16"/>
                <w:szCs w:val="16"/>
              </w:rPr>
              <w:t>пена</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Calibri" w:hAnsi="Calibri" w:cs="Calibri"/>
                <w:sz w:val="16"/>
                <w:szCs w:val="16"/>
              </w:rPr>
              <w:t>шт</w:t>
            </w:r>
            <w:r>
              <w:rPr>
                <w:rFonts w:ascii="Arial LatArm" w:hAnsi="Arial LatArm" w:cs="Arial"/>
                <w:sz w:val="16"/>
                <w:szCs w:val="16"/>
              </w:rPr>
              <w:t>.</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1,0</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4</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sz w:val="16"/>
                <w:szCs w:val="16"/>
              </w:rPr>
            </w:pPr>
            <w:r>
              <w:rPr>
                <w:rFonts w:ascii="Calibri" w:hAnsi="Calibri" w:cs="Calibri"/>
                <w:sz w:val="16"/>
                <w:szCs w:val="16"/>
              </w:rPr>
              <w:t>Покраска</w:t>
            </w:r>
            <w:r>
              <w:rPr>
                <w:rFonts w:ascii="Arial LatArm" w:hAnsi="Arial LatArm" w:cs="Arial"/>
                <w:sz w:val="16"/>
                <w:szCs w:val="16"/>
              </w:rPr>
              <w:t xml:space="preserve"> </w:t>
            </w:r>
            <w:r>
              <w:rPr>
                <w:rFonts w:ascii="Calibri" w:hAnsi="Calibri" w:cs="Calibri"/>
                <w:sz w:val="16"/>
                <w:szCs w:val="16"/>
              </w:rPr>
              <w:t>стальных</w:t>
            </w:r>
            <w:r>
              <w:rPr>
                <w:rFonts w:ascii="Arial LatArm" w:hAnsi="Arial LatArm" w:cs="Arial"/>
                <w:sz w:val="16"/>
                <w:szCs w:val="16"/>
              </w:rPr>
              <w:t xml:space="preserve"> </w:t>
            </w:r>
            <w:r>
              <w:rPr>
                <w:rFonts w:ascii="Calibri" w:hAnsi="Calibri" w:cs="Calibri"/>
                <w:sz w:val="16"/>
                <w:szCs w:val="16"/>
              </w:rPr>
              <w:t>угольников</w:t>
            </w:r>
            <w:r>
              <w:rPr>
                <w:rFonts w:ascii="Arial LatArm" w:hAnsi="Arial LatArm" w:cs="Arial"/>
                <w:sz w:val="16"/>
                <w:szCs w:val="16"/>
              </w:rPr>
              <w:t xml:space="preserve"> </w:t>
            </w:r>
            <w:r>
              <w:rPr>
                <w:rFonts w:ascii="Calibri" w:hAnsi="Calibri" w:cs="Calibri"/>
                <w:sz w:val="16"/>
                <w:szCs w:val="16"/>
              </w:rPr>
              <w:t>антикоррозийной</w:t>
            </w:r>
            <w:r>
              <w:rPr>
                <w:rFonts w:ascii="Arial LatArm" w:hAnsi="Arial LatArm" w:cs="Arial"/>
                <w:sz w:val="16"/>
                <w:szCs w:val="16"/>
              </w:rPr>
              <w:t xml:space="preserve"> </w:t>
            </w:r>
            <w:r>
              <w:rPr>
                <w:rFonts w:ascii="Calibri" w:hAnsi="Calibri" w:cs="Calibri"/>
                <w:sz w:val="16"/>
                <w:szCs w:val="16"/>
              </w:rPr>
              <w:t>краской</w:t>
            </w:r>
            <w:r>
              <w:rPr>
                <w:rFonts w:ascii="Arial LatArm" w:hAnsi="Arial LatArm" w:cs="Arial"/>
                <w:sz w:val="16"/>
                <w:szCs w:val="16"/>
              </w:rPr>
              <w:t xml:space="preserve"> </w:t>
            </w:r>
            <w:r>
              <w:rPr>
                <w:rFonts w:ascii="Calibri" w:hAnsi="Calibri" w:cs="Calibri"/>
                <w:sz w:val="16"/>
                <w:szCs w:val="16"/>
              </w:rPr>
              <w:t>в</w:t>
            </w:r>
            <w:r>
              <w:rPr>
                <w:rFonts w:ascii="Arial LatArm" w:hAnsi="Arial LatArm" w:cs="Arial"/>
                <w:sz w:val="16"/>
                <w:szCs w:val="16"/>
              </w:rPr>
              <w:t xml:space="preserve"> 2 </w:t>
            </w:r>
            <w:r>
              <w:rPr>
                <w:rFonts w:ascii="Calibri" w:hAnsi="Calibri" w:cs="Calibri"/>
                <w:sz w:val="16"/>
                <w:szCs w:val="16"/>
              </w:rPr>
              <w:t>слоя</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Calibri" w:hAnsi="Calibri" w:cs="Calibri"/>
                <w:sz w:val="16"/>
                <w:szCs w:val="16"/>
              </w:rPr>
              <w:t>м</w:t>
            </w:r>
            <w:r>
              <w:rPr>
                <w:rFonts w:ascii="Arial LatArm" w:hAnsi="Arial LatArm" w:cs="Arial"/>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0,08</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402"/>
        </w:trPr>
        <w:tc>
          <w:tcPr>
            <w:tcW w:w="280" w:type="dxa"/>
            <w:tcBorders>
              <w:top w:val="nil"/>
              <w:left w:val="single" w:sz="4" w:space="0" w:color="auto"/>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6100" w:type="dxa"/>
            <w:tcBorders>
              <w:top w:val="nil"/>
              <w:left w:val="nil"/>
              <w:bottom w:val="single" w:sz="4" w:space="0" w:color="auto"/>
              <w:right w:val="single" w:sz="4" w:space="0" w:color="auto"/>
            </w:tcBorders>
            <w:shd w:val="clear" w:color="000000" w:fill="F2F2F2"/>
            <w:noWrap/>
            <w:vAlign w:val="center"/>
            <w:hideMark/>
          </w:tcPr>
          <w:p w:rsidR="00A050F5" w:rsidRDefault="00A050F5">
            <w:pPr>
              <w:rPr>
                <w:rFonts w:ascii="Arial LatArm" w:hAnsi="Arial LatArm" w:cs="Arial"/>
                <w:b/>
                <w:bCs/>
                <w:i/>
                <w:iCs/>
                <w:sz w:val="20"/>
                <w:szCs w:val="20"/>
              </w:rPr>
            </w:pPr>
            <w:r>
              <w:rPr>
                <w:rFonts w:ascii="Calibri" w:hAnsi="Calibri" w:cs="Calibri"/>
                <w:b/>
                <w:bCs/>
                <w:i/>
                <w:iCs/>
                <w:sz w:val="20"/>
                <w:szCs w:val="20"/>
              </w:rPr>
              <w:t>Всего</w:t>
            </w:r>
          </w:p>
        </w:tc>
        <w:tc>
          <w:tcPr>
            <w:tcW w:w="595"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720"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865"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1000" w:type="dxa"/>
            <w:tcBorders>
              <w:top w:val="nil"/>
              <w:left w:val="nil"/>
              <w:bottom w:val="single" w:sz="4" w:space="0" w:color="auto"/>
              <w:right w:val="single" w:sz="4" w:space="0" w:color="auto"/>
            </w:tcBorders>
            <w:shd w:val="clear" w:color="000000" w:fill="F2F2F2"/>
            <w:noWrap/>
            <w:vAlign w:val="center"/>
            <w:hideMark/>
          </w:tcPr>
          <w:p w:rsidR="00A050F5" w:rsidRDefault="00A050F5">
            <w:pPr>
              <w:rPr>
                <w:rFonts w:ascii="Arial LatArm" w:hAnsi="Arial LatArm" w:cs="Arial"/>
                <w:sz w:val="18"/>
                <w:szCs w:val="18"/>
              </w:rPr>
            </w:pPr>
            <w:r>
              <w:rPr>
                <w:rFonts w:ascii="Arial LatArm" w:hAnsi="Arial LatArm" w:cs="Arial"/>
                <w:sz w:val="18"/>
                <w:szCs w:val="18"/>
              </w:rPr>
              <w:t> </w:t>
            </w:r>
          </w:p>
        </w:tc>
      </w:tr>
      <w:tr w:rsidR="00A050F5" w:rsidTr="00A050F5">
        <w:trPr>
          <w:trHeight w:val="402"/>
        </w:trPr>
        <w:tc>
          <w:tcPr>
            <w:tcW w:w="280" w:type="dxa"/>
            <w:tcBorders>
              <w:top w:val="nil"/>
              <w:left w:val="single" w:sz="4" w:space="0" w:color="auto"/>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6100" w:type="dxa"/>
            <w:tcBorders>
              <w:top w:val="nil"/>
              <w:left w:val="nil"/>
              <w:bottom w:val="single" w:sz="4" w:space="0" w:color="auto"/>
              <w:right w:val="single" w:sz="4" w:space="0" w:color="auto"/>
            </w:tcBorders>
            <w:shd w:val="clear" w:color="000000" w:fill="F2F2F2"/>
            <w:noWrap/>
            <w:vAlign w:val="center"/>
            <w:hideMark/>
          </w:tcPr>
          <w:p w:rsidR="00A050F5" w:rsidRDefault="00A050F5">
            <w:pPr>
              <w:rPr>
                <w:rFonts w:ascii="Arial LatArm" w:hAnsi="Arial LatArm" w:cs="Arial"/>
                <w:b/>
                <w:bCs/>
                <w:i/>
                <w:iCs/>
                <w:sz w:val="20"/>
                <w:szCs w:val="20"/>
              </w:rPr>
            </w:pPr>
            <w:r>
              <w:rPr>
                <w:rFonts w:ascii="Calibri" w:hAnsi="Calibri" w:cs="Calibri"/>
                <w:b/>
                <w:bCs/>
                <w:i/>
                <w:iCs/>
                <w:sz w:val="20"/>
                <w:szCs w:val="20"/>
              </w:rPr>
              <w:t>Процент</w:t>
            </w:r>
            <w:r>
              <w:rPr>
                <w:rFonts w:ascii="Arial LatArm" w:hAnsi="Arial LatArm" w:cs="Arial"/>
                <w:b/>
                <w:bCs/>
                <w:i/>
                <w:iCs/>
                <w:sz w:val="20"/>
                <w:szCs w:val="20"/>
              </w:rPr>
              <w:t xml:space="preserve"> </w:t>
            </w:r>
            <w:r>
              <w:rPr>
                <w:rFonts w:ascii="Calibri" w:hAnsi="Calibri" w:cs="Calibri"/>
                <w:b/>
                <w:bCs/>
                <w:i/>
                <w:iCs/>
                <w:sz w:val="20"/>
                <w:szCs w:val="20"/>
              </w:rPr>
              <w:t>от</w:t>
            </w:r>
            <w:r>
              <w:rPr>
                <w:rFonts w:ascii="Arial LatArm" w:hAnsi="Arial LatArm" w:cs="Arial"/>
                <w:b/>
                <w:bCs/>
                <w:i/>
                <w:iCs/>
                <w:sz w:val="20"/>
                <w:szCs w:val="20"/>
              </w:rPr>
              <w:t xml:space="preserve"> </w:t>
            </w:r>
            <w:r>
              <w:rPr>
                <w:rFonts w:ascii="Calibri" w:hAnsi="Calibri" w:cs="Calibri"/>
                <w:b/>
                <w:bCs/>
                <w:i/>
                <w:iCs/>
                <w:sz w:val="20"/>
                <w:szCs w:val="20"/>
              </w:rPr>
              <w:t>целого</w:t>
            </w:r>
          </w:p>
        </w:tc>
        <w:tc>
          <w:tcPr>
            <w:tcW w:w="595"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720"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865" w:type="dxa"/>
            <w:tcBorders>
              <w:top w:val="nil"/>
              <w:left w:val="nil"/>
              <w:bottom w:val="single" w:sz="4" w:space="0" w:color="auto"/>
              <w:right w:val="single" w:sz="4" w:space="0" w:color="auto"/>
            </w:tcBorders>
            <w:shd w:val="clear" w:color="000000" w:fill="F2F2F2"/>
            <w:noWrap/>
            <w:vAlign w:val="center"/>
            <w:hideMark/>
          </w:tcPr>
          <w:p w:rsidR="00A050F5" w:rsidRDefault="00A050F5">
            <w:pPr>
              <w:jc w:val="right"/>
              <w:rPr>
                <w:rFonts w:ascii="Arial LatArm" w:hAnsi="Arial LatArm" w:cs="Arial"/>
                <w:sz w:val="18"/>
                <w:szCs w:val="18"/>
              </w:rPr>
            </w:pPr>
            <w:r>
              <w:rPr>
                <w:rFonts w:ascii="Arial LatArm" w:hAnsi="Arial LatArm" w:cs="Arial"/>
                <w:sz w:val="18"/>
                <w:szCs w:val="18"/>
              </w:rPr>
              <w:t>0,55%</w:t>
            </w:r>
          </w:p>
        </w:tc>
        <w:tc>
          <w:tcPr>
            <w:tcW w:w="1000"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b/>
                <w:bCs/>
                <w:sz w:val="16"/>
                <w:szCs w:val="16"/>
                <w:u w:val="single"/>
              </w:rPr>
            </w:pPr>
            <w:r>
              <w:rPr>
                <w:rFonts w:ascii="Calibri" w:hAnsi="Calibri" w:cs="Calibri"/>
                <w:b/>
                <w:bCs/>
                <w:sz w:val="16"/>
                <w:szCs w:val="16"/>
                <w:u w:val="single"/>
              </w:rPr>
              <w:t>Двери</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b/>
                <w:bCs/>
                <w:sz w:val="16"/>
                <w:szCs w:val="16"/>
                <w:u w:val="single"/>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b/>
                <w:bCs/>
                <w:sz w:val="16"/>
                <w:szCs w:val="16"/>
                <w:u w:val="single"/>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b/>
                <w:bCs/>
                <w:sz w:val="16"/>
                <w:szCs w:val="16"/>
                <w:u w:val="single"/>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55"/>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1</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sz w:val="16"/>
                <w:szCs w:val="16"/>
              </w:rPr>
            </w:pPr>
            <w:r>
              <w:rPr>
                <w:rFonts w:ascii="Calibri" w:hAnsi="Calibri" w:cs="Calibri"/>
                <w:sz w:val="16"/>
                <w:szCs w:val="16"/>
              </w:rPr>
              <w:t>Металлопластиковые</w:t>
            </w:r>
            <w:r>
              <w:rPr>
                <w:rFonts w:ascii="Arial LatArm" w:hAnsi="Arial LatArm" w:cs="Arial"/>
                <w:sz w:val="16"/>
                <w:szCs w:val="16"/>
              </w:rPr>
              <w:t xml:space="preserve"> </w:t>
            </w:r>
            <w:r>
              <w:rPr>
                <w:rFonts w:ascii="Calibri" w:hAnsi="Calibri" w:cs="Calibri"/>
                <w:sz w:val="16"/>
                <w:szCs w:val="16"/>
              </w:rPr>
              <w:t>с</w:t>
            </w:r>
            <w:r>
              <w:rPr>
                <w:rFonts w:ascii="Arial LatArm" w:hAnsi="Arial LatArm" w:cs="Arial"/>
                <w:sz w:val="16"/>
                <w:szCs w:val="16"/>
              </w:rPr>
              <w:t xml:space="preserve"> </w:t>
            </w:r>
            <w:r>
              <w:rPr>
                <w:rFonts w:ascii="Calibri" w:hAnsi="Calibri" w:cs="Calibri"/>
                <w:sz w:val="16"/>
                <w:szCs w:val="16"/>
              </w:rPr>
              <w:t>блоками</w:t>
            </w:r>
            <w:r>
              <w:rPr>
                <w:rFonts w:ascii="Arial LatArm" w:hAnsi="Arial LatArm" w:cs="Arial"/>
                <w:sz w:val="16"/>
                <w:szCs w:val="16"/>
              </w:rPr>
              <w:t xml:space="preserve"> 60</w:t>
            </w:r>
            <w:r>
              <w:rPr>
                <w:rFonts w:ascii="Calibri" w:hAnsi="Calibri" w:cs="Calibri"/>
                <w:sz w:val="16"/>
                <w:szCs w:val="16"/>
              </w:rPr>
              <w:t>мм</w:t>
            </w:r>
            <w:r>
              <w:rPr>
                <w:rFonts w:ascii="Arial LatArm" w:hAnsi="Arial LatArm" w:cs="Arial"/>
                <w:sz w:val="16"/>
                <w:szCs w:val="16"/>
              </w:rPr>
              <w:br/>
            </w:r>
            <w:r>
              <w:rPr>
                <w:rFonts w:ascii="Calibri" w:hAnsi="Calibri" w:cs="Calibri"/>
                <w:sz w:val="16"/>
                <w:szCs w:val="16"/>
              </w:rPr>
              <w:t>не</w:t>
            </w:r>
            <w:r>
              <w:rPr>
                <w:rFonts w:ascii="Arial LatArm" w:hAnsi="Arial LatArm" w:cs="Arial"/>
                <w:sz w:val="16"/>
                <w:szCs w:val="16"/>
              </w:rPr>
              <w:t xml:space="preserve"> </w:t>
            </w:r>
            <w:r>
              <w:rPr>
                <w:rFonts w:ascii="Calibri" w:hAnsi="Calibri" w:cs="Calibri"/>
                <w:sz w:val="16"/>
                <w:szCs w:val="16"/>
              </w:rPr>
              <w:t>менее</w:t>
            </w:r>
            <w:r>
              <w:rPr>
                <w:rFonts w:ascii="Arial LatArm" w:hAnsi="Arial LatArm" w:cs="Arial"/>
                <w:sz w:val="16"/>
                <w:szCs w:val="16"/>
              </w:rPr>
              <w:t xml:space="preserve"> 4 </w:t>
            </w:r>
            <w:r>
              <w:rPr>
                <w:rFonts w:ascii="Calibri" w:hAnsi="Calibri" w:cs="Calibri"/>
                <w:sz w:val="16"/>
                <w:szCs w:val="16"/>
              </w:rPr>
              <w:t>камер</w:t>
            </w:r>
            <w:r>
              <w:rPr>
                <w:rFonts w:ascii="Arial LatArm" w:hAnsi="Arial LatArm" w:cs="Arial"/>
                <w:sz w:val="16"/>
                <w:szCs w:val="16"/>
              </w:rPr>
              <w:t xml:space="preserve">, </w:t>
            </w:r>
            <w:r>
              <w:rPr>
                <w:rFonts w:ascii="Calibri" w:hAnsi="Calibri" w:cs="Calibri"/>
                <w:sz w:val="16"/>
                <w:szCs w:val="16"/>
              </w:rPr>
              <w:t>усилительные</w:t>
            </w:r>
            <w:r>
              <w:rPr>
                <w:rFonts w:ascii="Arial LatArm" w:hAnsi="Arial LatArm" w:cs="Arial"/>
                <w:sz w:val="16"/>
                <w:szCs w:val="16"/>
              </w:rPr>
              <w:t xml:space="preserve"> </w:t>
            </w:r>
            <w:r>
              <w:rPr>
                <w:rFonts w:ascii="Calibri" w:hAnsi="Calibri" w:cs="Calibri"/>
                <w:sz w:val="16"/>
                <w:szCs w:val="16"/>
              </w:rPr>
              <w:t>вкладыши</w:t>
            </w:r>
            <w:r>
              <w:rPr>
                <w:rFonts w:ascii="Arial LatArm" w:hAnsi="Arial LatArm" w:cs="Arial"/>
                <w:sz w:val="16"/>
                <w:szCs w:val="16"/>
              </w:rPr>
              <w:t xml:space="preserve"> </w:t>
            </w:r>
            <w:r>
              <w:rPr>
                <w:rFonts w:ascii="Calibri" w:hAnsi="Calibri" w:cs="Calibri"/>
                <w:sz w:val="16"/>
                <w:szCs w:val="16"/>
              </w:rPr>
              <w:t>из</w:t>
            </w:r>
            <w:r>
              <w:rPr>
                <w:rFonts w:ascii="Arial LatArm" w:hAnsi="Arial LatArm" w:cs="Arial"/>
                <w:sz w:val="16"/>
                <w:szCs w:val="16"/>
              </w:rPr>
              <w:t xml:space="preserve"> </w:t>
            </w:r>
            <w:r>
              <w:rPr>
                <w:rFonts w:ascii="Calibri" w:hAnsi="Calibri" w:cs="Calibri"/>
                <w:sz w:val="16"/>
                <w:szCs w:val="16"/>
              </w:rPr>
              <w:t>металлического</w:t>
            </w:r>
            <w:r>
              <w:rPr>
                <w:rFonts w:ascii="Arial LatArm" w:hAnsi="Arial LatArm" w:cs="Arial"/>
                <w:sz w:val="16"/>
                <w:szCs w:val="16"/>
              </w:rPr>
              <w:t xml:space="preserve"> </w:t>
            </w:r>
            <w:r>
              <w:rPr>
                <w:rFonts w:ascii="Calibri" w:hAnsi="Calibri" w:cs="Calibri"/>
                <w:sz w:val="16"/>
                <w:szCs w:val="16"/>
              </w:rPr>
              <w:t>листа</w:t>
            </w:r>
            <w:r>
              <w:rPr>
                <w:rFonts w:ascii="Arial LatArm" w:hAnsi="Arial LatArm" w:cs="Arial"/>
                <w:sz w:val="16"/>
                <w:szCs w:val="16"/>
              </w:rPr>
              <w:t xml:space="preserve"> </w:t>
            </w:r>
            <w:r>
              <w:rPr>
                <w:rFonts w:ascii="Calibri" w:hAnsi="Calibri" w:cs="Calibri"/>
                <w:sz w:val="16"/>
                <w:szCs w:val="16"/>
              </w:rPr>
              <w:t>толщ</w:t>
            </w:r>
            <w:r>
              <w:rPr>
                <w:rFonts w:ascii="Arial LatArm" w:hAnsi="Arial LatArm" w:cs="Arial"/>
                <w:sz w:val="16"/>
                <w:szCs w:val="16"/>
              </w:rPr>
              <w:t>. 1,20</w:t>
            </w:r>
            <w:r>
              <w:rPr>
                <w:rFonts w:ascii="Calibri" w:hAnsi="Calibri" w:cs="Calibri"/>
                <w:sz w:val="16"/>
                <w:szCs w:val="16"/>
              </w:rPr>
              <w:t>мм</w:t>
            </w:r>
            <w:r>
              <w:rPr>
                <w:rFonts w:ascii="Arial LatArm" w:hAnsi="Arial LatArm" w:cs="Arial"/>
                <w:sz w:val="16"/>
                <w:szCs w:val="16"/>
              </w:rPr>
              <w:t xml:space="preserve">, </w:t>
            </w:r>
            <w:r>
              <w:rPr>
                <w:rFonts w:ascii="Calibri" w:hAnsi="Calibri" w:cs="Calibri"/>
                <w:sz w:val="16"/>
                <w:szCs w:val="16"/>
              </w:rPr>
              <w:t>установка</w:t>
            </w:r>
            <w:r>
              <w:rPr>
                <w:rFonts w:ascii="Arial LatArm" w:hAnsi="Arial LatArm" w:cs="Arial"/>
                <w:sz w:val="16"/>
                <w:szCs w:val="16"/>
              </w:rPr>
              <w:t xml:space="preserve"> </w:t>
            </w:r>
            <w:r>
              <w:rPr>
                <w:rFonts w:ascii="Calibri" w:hAnsi="Calibri" w:cs="Calibri"/>
                <w:sz w:val="16"/>
                <w:szCs w:val="16"/>
              </w:rPr>
              <w:t>глухих</w:t>
            </w:r>
            <w:r>
              <w:rPr>
                <w:rFonts w:ascii="Arial LatArm" w:hAnsi="Arial LatArm" w:cs="Arial"/>
                <w:sz w:val="16"/>
                <w:szCs w:val="16"/>
              </w:rPr>
              <w:t xml:space="preserve"> </w:t>
            </w:r>
            <w:r>
              <w:rPr>
                <w:rFonts w:ascii="Calibri" w:hAnsi="Calibri" w:cs="Calibri"/>
                <w:sz w:val="16"/>
                <w:szCs w:val="16"/>
              </w:rPr>
              <w:t>дверей</w:t>
            </w:r>
            <w:r>
              <w:rPr>
                <w:rFonts w:ascii="Arial LatArm" w:hAnsi="Arial LatArm" w:cs="Arial"/>
                <w:sz w:val="16"/>
                <w:szCs w:val="16"/>
              </w:rPr>
              <w:t xml:space="preserve"> /</w:t>
            </w:r>
            <w:r>
              <w:rPr>
                <w:rFonts w:ascii="Calibri" w:hAnsi="Calibri" w:cs="Calibri"/>
                <w:sz w:val="16"/>
                <w:szCs w:val="16"/>
              </w:rPr>
              <w:t>включая</w:t>
            </w:r>
            <w:r>
              <w:rPr>
                <w:rFonts w:ascii="Arial LatArm" w:hAnsi="Arial LatArm" w:cs="Arial"/>
                <w:sz w:val="16"/>
                <w:szCs w:val="16"/>
              </w:rPr>
              <w:t xml:space="preserve"> </w:t>
            </w:r>
            <w:r>
              <w:rPr>
                <w:rFonts w:ascii="Calibri" w:hAnsi="Calibri" w:cs="Calibri"/>
                <w:sz w:val="16"/>
                <w:szCs w:val="16"/>
              </w:rPr>
              <w:t>приборы</w:t>
            </w:r>
            <w:r>
              <w:rPr>
                <w:rFonts w:ascii="Arial LatArm" w:hAnsi="Arial LatArm" w:cs="Arial"/>
                <w:sz w:val="16"/>
                <w:szCs w:val="16"/>
              </w:rPr>
              <w:t xml:space="preserve">, </w:t>
            </w:r>
            <w:r>
              <w:rPr>
                <w:rFonts w:ascii="Calibri" w:hAnsi="Calibri" w:cs="Calibri"/>
                <w:sz w:val="16"/>
                <w:szCs w:val="16"/>
              </w:rPr>
              <w:t>замки</w:t>
            </w:r>
            <w:r>
              <w:rPr>
                <w:rFonts w:ascii="Arial LatArm" w:hAnsi="Arial LatArm" w:cs="Arial"/>
                <w:sz w:val="16"/>
                <w:szCs w:val="16"/>
              </w:rPr>
              <w:t xml:space="preserve">, </w:t>
            </w:r>
            <w:r>
              <w:rPr>
                <w:rFonts w:ascii="Calibri" w:hAnsi="Calibri" w:cs="Calibri"/>
                <w:sz w:val="16"/>
                <w:szCs w:val="16"/>
              </w:rPr>
              <w:t>покраску</w:t>
            </w:r>
            <w:r>
              <w:rPr>
                <w:rFonts w:ascii="Arial LatArm" w:hAnsi="Arial LatArm" w:cs="Arial"/>
                <w:sz w:val="16"/>
                <w:szCs w:val="16"/>
              </w:rPr>
              <w:t>/</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Calibri" w:hAnsi="Calibri" w:cs="Calibri"/>
                <w:sz w:val="16"/>
                <w:szCs w:val="16"/>
              </w:rPr>
              <w:t>м</w:t>
            </w:r>
            <w:r>
              <w:rPr>
                <w:rFonts w:ascii="Arial LatArm" w:hAnsi="Arial LatArm" w:cs="Arial"/>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5,67</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55"/>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55"/>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55"/>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402"/>
        </w:trPr>
        <w:tc>
          <w:tcPr>
            <w:tcW w:w="280" w:type="dxa"/>
            <w:tcBorders>
              <w:top w:val="nil"/>
              <w:left w:val="single" w:sz="4" w:space="0" w:color="auto"/>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6100" w:type="dxa"/>
            <w:tcBorders>
              <w:top w:val="nil"/>
              <w:left w:val="nil"/>
              <w:bottom w:val="single" w:sz="4" w:space="0" w:color="auto"/>
              <w:right w:val="single" w:sz="4" w:space="0" w:color="auto"/>
            </w:tcBorders>
            <w:shd w:val="clear" w:color="000000" w:fill="F2F2F2"/>
            <w:noWrap/>
            <w:vAlign w:val="center"/>
            <w:hideMark/>
          </w:tcPr>
          <w:p w:rsidR="00A050F5" w:rsidRDefault="00A050F5">
            <w:pPr>
              <w:rPr>
                <w:rFonts w:ascii="Arial LatArm" w:hAnsi="Arial LatArm" w:cs="Arial"/>
                <w:b/>
                <w:bCs/>
                <w:i/>
                <w:iCs/>
                <w:sz w:val="20"/>
                <w:szCs w:val="20"/>
              </w:rPr>
            </w:pPr>
            <w:r>
              <w:rPr>
                <w:rFonts w:ascii="Calibri" w:hAnsi="Calibri" w:cs="Calibri"/>
                <w:b/>
                <w:bCs/>
                <w:i/>
                <w:iCs/>
                <w:sz w:val="20"/>
                <w:szCs w:val="20"/>
              </w:rPr>
              <w:t>Всего</w:t>
            </w:r>
          </w:p>
        </w:tc>
        <w:tc>
          <w:tcPr>
            <w:tcW w:w="595"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720"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865"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1000" w:type="dxa"/>
            <w:tcBorders>
              <w:top w:val="nil"/>
              <w:left w:val="nil"/>
              <w:bottom w:val="single" w:sz="4" w:space="0" w:color="auto"/>
              <w:right w:val="single" w:sz="4" w:space="0" w:color="auto"/>
            </w:tcBorders>
            <w:shd w:val="clear" w:color="000000" w:fill="F2F2F2"/>
            <w:noWrap/>
            <w:vAlign w:val="center"/>
            <w:hideMark/>
          </w:tcPr>
          <w:p w:rsidR="00A050F5" w:rsidRDefault="00A050F5">
            <w:pPr>
              <w:rPr>
                <w:rFonts w:ascii="Arial LatArm" w:hAnsi="Arial LatArm" w:cs="Arial"/>
                <w:sz w:val="18"/>
                <w:szCs w:val="18"/>
              </w:rPr>
            </w:pPr>
            <w:r>
              <w:rPr>
                <w:rFonts w:ascii="Arial LatArm" w:hAnsi="Arial LatArm" w:cs="Arial"/>
                <w:sz w:val="18"/>
                <w:szCs w:val="18"/>
              </w:rPr>
              <w:t> </w:t>
            </w:r>
          </w:p>
        </w:tc>
      </w:tr>
      <w:tr w:rsidR="00A050F5" w:rsidTr="00A050F5">
        <w:trPr>
          <w:trHeight w:val="402"/>
        </w:trPr>
        <w:tc>
          <w:tcPr>
            <w:tcW w:w="280" w:type="dxa"/>
            <w:tcBorders>
              <w:top w:val="nil"/>
              <w:left w:val="single" w:sz="4" w:space="0" w:color="auto"/>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6100" w:type="dxa"/>
            <w:tcBorders>
              <w:top w:val="nil"/>
              <w:left w:val="nil"/>
              <w:bottom w:val="single" w:sz="4" w:space="0" w:color="auto"/>
              <w:right w:val="single" w:sz="4" w:space="0" w:color="auto"/>
            </w:tcBorders>
            <w:shd w:val="clear" w:color="000000" w:fill="F2F2F2"/>
            <w:noWrap/>
            <w:vAlign w:val="center"/>
            <w:hideMark/>
          </w:tcPr>
          <w:p w:rsidR="00A050F5" w:rsidRDefault="00A050F5">
            <w:pPr>
              <w:rPr>
                <w:rFonts w:ascii="Arial LatArm" w:hAnsi="Arial LatArm" w:cs="Arial"/>
                <w:b/>
                <w:bCs/>
                <w:i/>
                <w:iCs/>
                <w:sz w:val="20"/>
                <w:szCs w:val="20"/>
              </w:rPr>
            </w:pPr>
            <w:r>
              <w:rPr>
                <w:rFonts w:ascii="Calibri" w:hAnsi="Calibri" w:cs="Calibri"/>
                <w:b/>
                <w:bCs/>
                <w:i/>
                <w:iCs/>
                <w:sz w:val="20"/>
                <w:szCs w:val="20"/>
              </w:rPr>
              <w:t>Процент</w:t>
            </w:r>
            <w:r>
              <w:rPr>
                <w:rFonts w:ascii="Arial LatArm" w:hAnsi="Arial LatArm" w:cs="Arial"/>
                <w:b/>
                <w:bCs/>
                <w:i/>
                <w:iCs/>
                <w:sz w:val="20"/>
                <w:szCs w:val="20"/>
              </w:rPr>
              <w:t xml:space="preserve"> </w:t>
            </w:r>
            <w:r>
              <w:rPr>
                <w:rFonts w:ascii="Calibri" w:hAnsi="Calibri" w:cs="Calibri"/>
                <w:b/>
                <w:bCs/>
                <w:i/>
                <w:iCs/>
                <w:sz w:val="20"/>
                <w:szCs w:val="20"/>
              </w:rPr>
              <w:t>от</w:t>
            </w:r>
            <w:r>
              <w:rPr>
                <w:rFonts w:ascii="Arial LatArm" w:hAnsi="Arial LatArm" w:cs="Arial"/>
                <w:b/>
                <w:bCs/>
                <w:i/>
                <w:iCs/>
                <w:sz w:val="20"/>
                <w:szCs w:val="20"/>
              </w:rPr>
              <w:t xml:space="preserve"> </w:t>
            </w:r>
            <w:r>
              <w:rPr>
                <w:rFonts w:ascii="Calibri" w:hAnsi="Calibri" w:cs="Calibri"/>
                <w:b/>
                <w:bCs/>
                <w:i/>
                <w:iCs/>
                <w:sz w:val="20"/>
                <w:szCs w:val="20"/>
              </w:rPr>
              <w:t>целого</w:t>
            </w:r>
          </w:p>
        </w:tc>
        <w:tc>
          <w:tcPr>
            <w:tcW w:w="595"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720"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865" w:type="dxa"/>
            <w:tcBorders>
              <w:top w:val="nil"/>
              <w:left w:val="nil"/>
              <w:bottom w:val="single" w:sz="4" w:space="0" w:color="auto"/>
              <w:right w:val="single" w:sz="4" w:space="0" w:color="auto"/>
            </w:tcBorders>
            <w:shd w:val="clear" w:color="000000" w:fill="F2F2F2"/>
            <w:noWrap/>
            <w:vAlign w:val="center"/>
            <w:hideMark/>
          </w:tcPr>
          <w:p w:rsidR="00A050F5" w:rsidRDefault="00A050F5">
            <w:pPr>
              <w:jc w:val="right"/>
              <w:rPr>
                <w:rFonts w:ascii="Arial LatArm" w:hAnsi="Arial LatArm" w:cs="Arial"/>
                <w:sz w:val="18"/>
                <w:szCs w:val="18"/>
              </w:rPr>
            </w:pPr>
            <w:r>
              <w:rPr>
                <w:rFonts w:ascii="Arial LatArm" w:hAnsi="Arial LatArm" w:cs="Arial"/>
                <w:sz w:val="18"/>
                <w:szCs w:val="18"/>
              </w:rPr>
              <w:t>27,17%</w:t>
            </w:r>
          </w:p>
        </w:tc>
        <w:tc>
          <w:tcPr>
            <w:tcW w:w="1000"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b/>
                <w:bCs/>
                <w:sz w:val="16"/>
                <w:szCs w:val="16"/>
                <w:u w:val="single"/>
              </w:rPr>
            </w:pPr>
            <w:r>
              <w:rPr>
                <w:rFonts w:ascii="Calibri" w:hAnsi="Calibri" w:cs="Calibri"/>
                <w:b/>
                <w:bCs/>
                <w:sz w:val="16"/>
                <w:szCs w:val="16"/>
                <w:u w:val="single"/>
              </w:rPr>
              <w:t>Внутренняя</w:t>
            </w:r>
            <w:r>
              <w:rPr>
                <w:rFonts w:ascii="Arial LatArm" w:hAnsi="Arial LatArm" w:cs="Arial"/>
                <w:b/>
                <w:bCs/>
                <w:sz w:val="16"/>
                <w:szCs w:val="16"/>
                <w:u w:val="single"/>
              </w:rPr>
              <w:t xml:space="preserve"> </w:t>
            </w:r>
            <w:r>
              <w:rPr>
                <w:rFonts w:ascii="Calibri" w:hAnsi="Calibri" w:cs="Calibri"/>
                <w:b/>
                <w:bCs/>
                <w:sz w:val="16"/>
                <w:szCs w:val="16"/>
                <w:u w:val="single"/>
              </w:rPr>
              <w:t>отделка</w:t>
            </w:r>
          </w:p>
        </w:tc>
        <w:tc>
          <w:tcPr>
            <w:tcW w:w="595"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b/>
                <w:bCs/>
                <w:sz w:val="16"/>
                <w:szCs w:val="16"/>
                <w:u w:val="single"/>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b/>
                <w:bCs/>
                <w:sz w:val="16"/>
                <w:szCs w:val="16"/>
                <w:u w:val="single"/>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b/>
                <w:bCs/>
                <w:sz w:val="16"/>
                <w:szCs w:val="16"/>
                <w:u w:val="single"/>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1</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sz w:val="16"/>
                <w:szCs w:val="16"/>
              </w:rPr>
            </w:pPr>
            <w:r>
              <w:rPr>
                <w:rFonts w:ascii="Calibri" w:hAnsi="Calibri" w:cs="Calibri"/>
                <w:sz w:val="16"/>
                <w:szCs w:val="16"/>
              </w:rPr>
              <w:t>Гаджевая</w:t>
            </w:r>
            <w:r>
              <w:rPr>
                <w:rFonts w:ascii="Arial LatArm" w:hAnsi="Arial LatArm" w:cs="Arial"/>
                <w:sz w:val="16"/>
                <w:szCs w:val="16"/>
              </w:rPr>
              <w:t xml:space="preserve"> </w:t>
            </w:r>
            <w:r>
              <w:rPr>
                <w:rFonts w:ascii="Calibri" w:hAnsi="Calibri" w:cs="Calibri"/>
                <w:sz w:val="16"/>
                <w:szCs w:val="16"/>
              </w:rPr>
              <w:t>штукатурка</w:t>
            </w:r>
            <w:r>
              <w:rPr>
                <w:rFonts w:ascii="Arial LatArm" w:hAnsi="Arial LatArm" w:cs="Arial"/>
                <w:sz w:val="16"/>
                <w:szCs w:val="16"/>
              </w:rPr>
              <w:t xml:space="preserve"> </w:t>
            </w:r>
            <w:r>
              <w:rPr>
                <w:rFonts w:ascii="Calibri" w:hAnsi="Calibri" w:cs="Calibri"/>
                <w:sz w:val="16"/>
                <w:szCs w:val="16"/>
              </w:rPr>
              <w:t>стен</w:t>
            </w:r>
            <w:r>
              <w:rPr>
                <w:rFonts w:ascii="Arial LatArm" w:hAnsi="Arial LatArm" w:cs="Arial"/>
                <w:sz w:val="16"/>
                <w:szCs w:val="16"/>
              </w:rPr>
              <w:t xml:space="preserve"> </w:t>
            </w:r>
            <w:r>
              <w:rPr>
                <w:rFonts w:ascii="Calibri" w:hAnsi="Calibri" w:cs="Calibri"/>
                <w:sz w:val="16"/>
                <w:szCs w:val="16"/>
              </w:rPr>
              <w:t>улучшенного</w:t>
            </w:r>
            <w:r>
              <w:rPr>
                <w:rFonts w:ascii="Arial LatArm" w:hAnsi="Arial LatArm" w:cs="Arial"/>
                <w:sz w:val="16"/>
                <w:szCs w:val="16"/>
              </w:rPr>
              <w:t xml:space="preserve"> </w:t>
            </w:r>
            <w:r>
              <w:rPr>
                <w:rFonts w:ascii="Calibri" w:hAnsi="Calibri" w:cs="Calibri"/>
                <w:sz w:val="16"/>
                <w:szCs w:val="16"/>
              </w:rPr>
              <w:t>качества</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Calibri" w:hAnsi="Calibri" w:cs="Calibri"/>
                <w:sz w:val="16"/>
                <w:szCs w:val="16"/>
              </w:rPr>
              <w:t>м</w:t>
            </w:r>
            <w:r>
              <w:rPr>
                <w:rFonts w:ascii="Arial LatArm" w:hAnsi="Arial LatArm" w:cs="Arial"/>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14,7</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2</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sz w:val="16"/>
                <w:szCs w:val="16"/>
              </w:rPr>
            </w:pPr>
            <w:r>
              <w:rPr>
                <w:rFonts w:ascii="Calibri" w:hAnsi="Calibri" w:cs="Calibri"/>
                <w:sz w:val="16"/>
                <w:szCs w:val="16"/>
              </w:rPr>
              <w:t>Покраска</w:t>
            </w:r>
            <w:r>
              <w:rPr>
                <w:rFonts w:ascii="Arial LatArm" w:hAnsi="Arial LatArm" w:cs="Arial"/>
                <w:sz w:val="16"/>
                <w:szCs w:val="16"/>
              </w:rPr>
              <w:t xml:space="preserve"> </w:t>
            </w:r>
            <w:r>
              <w:rPr>
                <w:rFonts w:ascii="Calibri" w:hAnsi="Calibri" w:cs="Calibri"/>
                <w:sz w:val="16"/>
                <w:szCs w:val="16"/>
              </w:rPr>
              <w:t>стен</w:t>
            </w:r>
            <w:r>
              <w:rPr>
                <w:rFonts w:ascii="Arial LatArm" w:hAnsi="Arial LatArm" w:cs="Arial"/>
                <w:sz w:val="16"/>
                <w:szCs w:val="16"/>
              </w:rPr>
              <w:t xml:space="preserve"> </w:t>
            </w:r>
            <w:r>
              <w:rPr>
                <w:rFonts w:ascii="Calibri" w:hAnsi="Calibri" w:cs="Calibri"/>
                <w:sz w:val="16"/>
                <w:szCs w:val="16"/>
              </w:rPr>
              <w:t>и</w:t>
            </w:r>
            <w:r>
              <w:rPr>
                <w:rFonts w:ascii="Arial LatArm" w:hAnsi="Arial LatArm" w:cs="Arial"/>
                <w:sz w:val="16"/>
                <w:szCs w:val="16"/>
              </w:rPr>
              <w:t xml:space="preserve"> </w:t>
            </w:r>
            <w:r>
              <w:rPr>
                <w:rFonts w:ascii="Calibri" w:hAnsi="Calibri" w:cs="Calibri"/>
                <w:sz w:val="16"/>
                <w:szCs w:val="16"/>
              </w:rPr>
              <w:t>внутренних</w:t>
            </w:r>
            <w:r>
              <w:rPr>
                <w:rFonts w:ascii="Arial LatArm" w:hAnsi="Arial LatArm" w:cs="Arial"/>
                <w:sz w:val="16"/>
                <w:szCs w:val="16"/>
              </w:rPr>
              <w:t xml:space="preserve"> </w:t>
            </w:r>
            <w:r>
              <w:rPr>
                <w:rFonts w:ascii="Calibri" w:hAnsi="Calibri" w:cs="Calibri"/>
                <w:sz w:val="16"/>
                <w:szCs w:val="16"/>
              </w:rPr>
              <w:t>откосов</w:t>
            </w:r>
            <w:r>
              <w:rPr>
                <w:rFonts w:ascii="Arial LatArm" w:hAnsi="Arial LatArm" w:cs="Arial"/>
                <w:sz w:val="16"/>
                <w:szCs w:val="16"/>
              </w:rPr>
              <w:t xml:space="preserve"> </w:t>
            </w:r>
            <w:r>
              <w:rPr>
                <w:rFonts w:ascii="Calibri" w:hAnsi="Calibri" w:cs="Calibri"/>
                <w:sz w:val="16"/>
                <w:szCs w:val="16"/>
              </w:rPr>
              <w:t>латексной</w:t>
            </w:r>
            <w:r>
              <w:rPr>
                <w:rFonts w:ascii="Arial LatArm" w:hAnsi="Arial LatArm" w:cs="Arial"/>
                <w:sz w:val="16"/>
                <w:szCs w:val="16"/>
              </w:rPr>
              <w:t xml:space="preserve"> </w:t>
            </w:r>
            <w:r>
              <w:rPr>
                <w:rFonts w:ascii="Calibri" w:hAnsi="Calibri" w:cs="Calibri"/>
                <w:sz w:val="16"/>
                <w:szCs w:val="16"/>
              </w:rPr>
              <w:t>краской</w:t>
            </w:r>
            <w:r>
              <w:rPr>
                <w:rFonts w:ascii="Arial LatArm" w:hAnsi="Arial LatArm" w:cs="Arial"/>
                <w:sz w:val="16"/>
                <w:szCs w:val="16"/>
              </w:rPr>
              <w:t xml:space="preserve"> </w:t>
            </w:r>
            <w:r>
              <w:rPr>
                <w:rFonts w:ascii="Calibri" w:hAnsi="Calibri" w:cs="Calibri"/>
                <w:sz w:val="16"/>
                <w:szCs w:val="16"/>
              </w:rPr>
              <w:t>улучшенного</w:t>
            </w:r>
            <w:r>
              <w:rPr>
                <w:rFonts w:ascii="Arial LatArm" w:hAnsi="Arial LatArm" w:cs="Arial"/>
                <w:sz w:val="16"/>
                <w:szCs w:val="16"/>
              </w:rPr>
              <w:t xml:space="preserve"> </w:t>
            </w:r>
            <w:r>
              <w:rPr>
                <w:rFonts w:ascii="Calibri" w:hAnsi="Calibri" w:cs="Calibri"/>
                <w:sz w:val="16"/>
                <w:szCs w:val="16"/>
              </w:rPr>
              <w:t>качества</w:t>
            </w:r>
            <w:r>
              <w:rPr>
                <w:rFonts w:ascii="Arial LatArm" w:hAnsi="Arial LatArm" w:cs="Arial"/>
                <w:sz w:val="16"/>
                <w:szCs w:val="16"/>
              </w:rPr>
              <w:t xml:space="preserve">, </w:t>
            </w:r>
            <w:r>
              <w:rPr>
                <w:rFonts w:ascii="Calibri" w:hAnsi="Calibri" w:cs="Calibri"/>
                <w:sz w:val="16"/>
                <w:szCs w:val="16"/>
              </w:rPr>
              <w:t>штукатурка</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Calibri" w:hAnsi="Calibri" w:cs="Calibri"/>
                <w:sz w:val="16"/>
                <w:szCs w:val="16"/>
              </w:rPr>
              <w:t>м</w:t>
            </w:r>
            <w:r>
              <w:rPr>
                <w:rFonts w:ascii="Arial LatArm" w:hAnsi="Arial LatArm" w:cs="Arial"/>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104,5</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3</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sz w:val="16"/>
                <w:szCs w:val="16"/>
              </w:rPr>
            </w:pPr>
            <w:r>
              <w:rPr>
                <w:rFonts w:ascii="Calibri" w:hAnsi="Calibri" w:cs="Calibri"/>
                <w:sz w:val="16"/>
                <w:szCs w:val="16"/>
              </w:rPr>
              <w:t>Масляная</w:t>
            </w:r>
            <w:r>
              <w:rPr>
                <w:rFonts w:ascii="Arial LatArm" w:hAnsi="Arial LatArm" w:cs="Arial"/>
                <w:sz w:val="16"/>
                <w:szCs w:val="16"/>
              </w:rPr>
              <w:t xml:space="preserve"> </w:t>
            </w:r>
            <w:r>
              <w:rPr>
                <w:rFonts w:ascii="Calibri" w:hAnsi="Calibri" w:cs="Calibri"/>
                <w:sz w:val="16"/>
                <w:szCs w:val="16"/>
              </w:rPr>
              <w:t>покраска</w:t>
            </w:r>
            <w:r>
              <w:rPr>
                <w:rFonts w:ascii="Arial LatArm" w:hAnsi="Arial LatArm" w:cs="Arial"/>
                <w:sz w:val="16"/>
                <w:szCs w:val="16"/>
              </w:rPr>
              <w:t xml:space="preserve"> </w:t>
            </w:r>
            <w:r>
              <w:rPr>
                <w:rFonts w:ascii="Calibri" w:hAnsi="Calibri" w:cs="Calibri"/>
                <w:sz w:val="16"/>
                <w:szCs w:val="16"/>
              </w:rPr>
              <w:t>стен</w:t>
            </w:r>
            <w:r>
              <w:rPr>
                <w:rFonts w:ascii="Arial LatArm" w:hAnsi="Arial LatArm" w:cs="Arial"/>
                <w:sz w:val="16"/>
                <w:szCs w:val="16"/>
              </w:rPr>
              <w:t xml:space="preserve"> </w:t>
            </w:r>
            <w:r>
              <w:rPr>
                <w:rFonts w:ascii="Calibri" w:hAnsi="Calibri" w:cs="Calibri"/>
                <w:sz w:val="16"/>
                <w:szCs w:val="16"/>
              </w:rPr>
              <w:t>улучшенного</w:t>
            </w:r>
            <w:r>
              <w:rPr>
                <w:rFonts w:ascii="Arial LatArm" w:hAnsi="Arial LatArm" w:cs="Arial"/>
                <w:sz w:val="16"/>
                <w:szCs w:val="16"/>
              </w:rPr>
              <w:t xml:space="preserve"> </w:t>
            </w:r>
            <w:r>
              <w:rPr>
                <w:rFonts w:ascii="Calibri" w:hAnsi="Calibri" w:cs="Calibri"/>
                <w:sz w:val="16"/>
                <w:szCs w:val="16"/>
              </w:rPr>
              <w:t>качества</w:t>
            </w:r>
            <w:r>
              <w:rPr>
                <w:rFonts w:ascii="Arial LatArm" w:hAnsi="Arial LatArm" w:cs="Arial"/>
                <w:sz w:val="16"/>
                <w:szCs w:val="16"/>
              </w:rPr>
              <w:t xml:space="preserve"> </w:t>
            </w:r>
            <w:r>
              <w:rPr>
                <w:rFonts w:ascii="Calibri" w:hAnsi="Calibri" w:cs="Calibri"/>
                <w:sz w:val="16"/>
                <w:szCs w:val="16"/>
              </w:rPr>
              <w:t>с</w:t>
            </w:r>
            <w:r>
              <w:rPr>
                <w:rFonts w:ascii="Arial LatArm" w:hAnsi="Arial LatArm" w:cs="Arial"/>
                <w:sz w:val="16"/>
                <w:szCs w:val="16"/>
              </w:rPr>
              <w:t xml:space="preserve"> </w:t>
            </w:r>
            <w:r>
              <w:rPr>
                <w:rFonts w:ascii="Calibri" w:hAnsi="Calibri" w:cs="Calibri"/>
                <w:sz w:val="16"/>
                <w:szCs w:val="16"/>
              </w:rPr>
              <w:t>шпаклевкой</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Calibri" w:hAnsi="Calibri" w:cs="Calibri"/>
                <w:sz w:val="16"/>
                <w:szCs w:val="16"/>
              </w:rPr>
              <w:t>м</w:t>
            </w:r>
            <w:r>
              <w:rPr>
                <w:rFonts w:ascii="Arial LatArm" w:hAnsi="Arial LatArm" w:cs="Arial"/>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108,2</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4</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sz w:val="16"/>
                <w:szCs w:val="16"/>
              </w:rPr>
            </w:pPr>
            <w:r>
              <w:rPr>
                <w:rFonts w:ascii="Calibri" w:hAnsi="Calibri" w:cs="Calibri"/>
                <w:sz w:val="16"/>
                <w:szCs w:val="16"/>
              </w:rPr>
              <w:t>Закрытие</w:t>
            </w:r>
            <w:r>
              <w:rPr>
                <w:rFonts w:ascii="Arial LatArm" w:hAnsi="Arial LatArm" w:cs="Arial"/>
                <w:sz w:val="16"/>
                <w:szCs w:val="16"/>
              </w:rPr>
              <w:t xml:space="preserve"> </w:t>
            </w:r>
            <w:r>
              <w:rPr>
                <w:rFonts w:ascii="Calibri" w:hAnsi="Calibri" w:cs="Calibri"/>
                <w:sz w:val="16"/>
                <w:szCs w:val="16"/>
              </w:rPr>
              <w:t>фрамуг</w:t>
            </w:r>
            <w:r>
              <w:rPr>
                <w:rFonts w:ascii="Arial LatArm" w:hAnsi="Arial LatArm" w:cs="Arial"/>
                <w:sz w:val="16"/>
                <w:szCs w:val="16"/>
              </w:rPr>
              <w:t xml:space="preserve"> </w:t>
            </w:r>
            <w:r>
              <w:rPr>
                <w:rFonts w:ascii="Calibri" w:hAnsi="Calibri" w:cs="Calibri"/>
                <w:sz w:val="16"/>
                <w:szCs w:val="16"/>
              </w:rPr>
              <w:t>гипсокартонными</w:t>
            </w:r>
            <w:r>
              <w:rPr>
                <w:rFonts w:ascii="Arial LatArm" w:hAnsi="Arial LatArm" w:cs="Arial"/>
                <w:sz w:val="16"/>
                <w:szCs w:val="16"/>
              </w:rPr>
              <w:t xml:space="preserve"> </w:t>
            </w:r>
            <w:r>
              <w:rPr>
                <w:rFonts w:ascii="Calibri" w:hAnsi="Calibri" w:cs="Calibri"/>
                <w:sz w:val="16"/>
                <w:szCs w:val="16"/>
              </w:rPr>
              <w:t>плитами</w:t>
            </w:r>
            <w:r>
              <w:rPr>
                <w:rFonts w:ascii="Arial LatArm" w:hAnsi="Arial LatArm" w:cs="Arial"/>
                <w:sz w:val="16"/>
                <w:szCs w:val="16"/>
              </w:rPr>
              <w:t xml:space="preserve"> </w:t>
            </w:r>
            <w:r>
              <w:rPr>
                <w:rFonts w:ascii="Calibri" w:hAnsi="Calibri" w:cs="Calibri"/>
                <w:sz w:val="16"/>
                <w:szCs w:val="16"/>
              </w:rPr>
              <w:t>на</w:t>
            </w:r>
            <w:r>
              <w:rPr>
                <w:rFonts w:ascii="Arial LatArm" w:hAnsi="Arial LatArm" w:cs="Arial"/>
                <w:sz w:val="16"/>
                <w:szCs w:val="16"/>
              </w:rPr>
              <w:t xml:space="preserve"> </w:t>
            </w:r>
            <w:r>
              <w:rPr>
                <w:rFonts w:ascii="Calibri" w:hAnsi="Calibri" w:cs="Calibri"/>
                <w:sz w:val="16"/>
                <w:szCs w:val="16"/>
              </w:rPr>
              <w:t>металлическом</w:t>
            </w:r>
            <w:r>
              <w:rPr>
                <w:rFonts w:ascii="Arial LatArm" w:hAnsi="Arial LatArm" w:cs="Arial"/>
                <w:sz w:val="16"/>
                <w:szCs w:val="16"/>
              </w:rPr>
              <w:t xml:space="preserve"> </w:t>
            </w:r>
            <w:r>
              <w:rPr>
                <w:rFonts w:ascii="Calibri" w:hAnsi="Calibri" w:cs="Calibri"/>
                <w:sz w:val="16"/>
                <w:szCs w:val="16"/>
              </w:rPr>
              <w:t>каркасе</w:t>
            </w:r>
            <w:r>
              <w:rPr>
                <w:rFonts w:ascii="Arial LatArm" w:hAnsi="Arial LatArm" w:cs="Arial"/>
                <w:sz w:val="16"/>
                <w:szCs w:val="16"/>
              </w:rPr>
              <w:t xml:space="preserve">, </w:t>
            </w:r>
            <w:r>
              <w:rPr>
                <w:rFonts w:ascii="Calibri" w:hAnsi="Calibri" w:cs="Calibri"/>
                <w:sz w:val="16"/>
                <w:szCs w:val="16"/>
              </w:rPr>
              <w:t>толщина</w:t>
            </w:r>
            <w:r>
              <w:rPr>
                <w:rFonts w:ascii="Arial LatArm" w:hAnsi="Arial LatArm" w:cs="Arial"/>
                <w:sz w:val="16"/>
                <w:szCs w:val="16"/>
              </w:rPr>
              <w:t xml:space="preserve"> </w:t>
            </w:r>
            <w:r>
              <w:rPr>
                <w:rFonts w:ascii="Calibri" w:hAnsi="Calibri" w:cs="Calibri"/>
                <w:sz w:val="16"/>
                <w:szCs w:val="16"/>
              </w:rPr>
              <w:t>гипсокартонных</w:t>
            </w:r>
            <w:r>
              <w:rPr>
                <w:rFonts w:ascii="Arial LatArm" w:hAnsi="Arial LatArm" w:cs="Arial"/>
                <w:sz w:val="16"/>
                <w:szCs w:val="16"/>
              </w:rPr>
              <w:t xml:space="preserve"> </w:t>
            </w:r>
            <w:r>
              <w:rPr>
                <w:rFonts w:ascii="Calibri" w:hAnsi="Calibri" w:cs="Calibri"/>
                <w:sz w:val="16"/>
                <w:szCs w:val="16"/>
              </w:rPr>
              <w:t>плит</w:t>
            </w:r>
            <w:r>
              <w:rPr>
                <w:rFonts w:ascii="Arial LatArm" w:hAnsi="Arial LatArm" w:cs="Arial"/>
                <w:sz w:val="16"/>
                <w:szCs w:val="16"/>
              </w:rPr>
              <w:t xml:space="preserve"> - 125</w:t>
            </w:r>
            <w:r>
              <w:rPr>
                <w:rFonts w:ascii="Calibri" w:hAnsi="Calibri" w:cs="Calibri"/>
                <w:sz w:val="16"/>
                <w:szCs w:val="16"/>
              </w:rPr>
              <w:t>мм</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Calibri" w:hAnsi="Calibri" w:cs="Calibri"/>
                <w:sz w:val="16"/>
                <w:szCs w:val="16"/>
              </w:rPr>
              <w:t>м</w:t>
            </w:r>
            <w:r>
              <w:rPr>
                <w:rFonts w:ascii="Arial LatArm" w:hAnsi="Arial LatArm" w:cs="Arial"/>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1,62</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5</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sz w:val="16"/>
                <w:szCs w:val="16"/>
              </w:rPr>
            </w:pPr>
            <w:r>
              <w:rPr>
                <w:rFonts w:ascii="Calibri" w:hAnsi="Calibri" w:cs="Calibri"/>
                <w:sz w:val="16"/>
                <w:szCs w:val="16"/>
              </w:rPr>
              <w:t>Гаджевая</w:t>
            </w:r>
            <w:r>
              <w:rPr>
                <w:rFonts w:ascii="Arial LatArm" w:hAnsi="Arial LatArm" w:cs="Arial"/>
                <w:sz w:val="16"/>
                <w:szCs w:val="16"/>
              </w:rPr>
              <w:t xml:space="preserve"> </w:t>
            </w:r>
            <w:r>
              <w:rPr>
                <w:rFonts w:ascii="Calibri" w:hAnsi="Calibri" w:cs="Calibri"/>
                <w:sz w:val="16"/>
                <w:szCs w:val="16"/>
              </w:rPr>
              <w:t>штукатурка</w:t>
            </w:r>
            <w:r>
              <w:rPr>
                <w:rFonts w:ascii="Arial LatArm" w:hAnsi="Arial LatArm" w:cs="Arial"/>
                <w:sz w:val="16"/>
                <w:szCs w:val="16"/>
              </w:rPr>
              <w:t xml:space="preserve"> </w:t>
            </w:r>
            <w:r>
              <w:rPr>
                <w:rFonts w:ascii="Calibri" w:hAnsi="Calibri" w:cs="Calibri"/>
                <w:sz w:val="16"/>
                <w:szCs w:val="16"/>
              </w:rPr>
              <w:t>потолка</w:t>
            </w:r>
            <w:r>
              <w:rPr>
                <w:rFonts w:ascii="Arial LatArm" w:hAnsi="Arial LatArm" w:cs="Arial"/>
                <w:sz w:val="16"/>
                <w:szCs w:val="16"/>
              </w:rPr>
              <w:t xml:space="preserve"> </w:t>
            </w:r>
            <w:r>
              <w:rPr>
                <w:rFonts w:ascii="Calibri" w:hAnsi="Calibri" w:cs="Calibri"/>
                <w:sz w:val="16"/>
                <w:szCs w:val="16"/>
              </w:rPr>
              <w:t>улучшенного</w:t>
            </w:r>
            <w:r>
              <w:rPr>
                <w:rFonts w:ascii="Arial LatArm" w:hAnsi="Arial LatArm" w:cs="Arial"/>
                <w:sz w:val="16"/>
                <w:szCs w:val="16"/>
              </w:rPr>
              <w:t xml:space="preserve"> </w:t>
            </w:r>
            <w:r>
              <w:rPr>
                <w:rFonts w:ascii="Calibri" w:hAnsi="Calibri" w:cs="Calibri"/>
                <w:sz w:val="16"/>
                <w:szCs w:val="16"/>
              </w:rPr>
              <w:t>качества</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Calibri" w:hAnsi="Calibri" w:cs="Calibri"/>
                <w:sz w:val="16"/>
                <w:szCs w:val="16"/>
              </w:rPr>
              <w:t>м</w:t>
            </w:r>
            <w:r>
              <w:rPr>
                <w:rFonts w:ascii="Arial LatArm" w:hAnsi="Arial LatArm" w:cs="Arial"/>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4,10</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6</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sz w:val="16"/>
                <w:szCs w:val="16"/>
              </w:rPr>
            </w:pPr>
            <w:r>
              <w:rPr>
                <w:rFonts w:ascii="Calibri" w:hAnsi="Calibri" w:cs="Calibri"/>
                <w:sz w:val="16"/>
                <w:szCs w:val="16"/>
              </w:rPr>
              <w:t>Покраска</w:t>
            </w:r>
            <w:r>
              <w:rPr>
                <w:rFonts w:ascii="Arial LatArm" w:hAnsi="Arial LatArm" w:cs="Arial"/>
                <w:sz w:val="16"/>
                <w:szCs w:val="16"/>
              </w:rPr>
              <w:t xml:space="preserve"> </w:t>
            </w:r>
            <w:r>
              <w:rPr>
                <w:rFonts w:ascii="Calibri" w:hAnsi="Calibri" w:cs="Calibri"/>
                <w:sz w:val="16"/>
                <w:szCs w:val="16"/>
              </w:rPr>
              <w:t>потолков</w:t>
            </w:r>
            <w:r>
              <w:rPr>
                <w:rFonts w:ascii="Arial LatArm" w:hAnsi="Arial LatArm" w:cs="Arial"/>
                <w:sz w:val="16"/>
                <w:szCs w:val="16"/>
              </w:rPr>
              <w:t xml:space="preserve"> </w:t>
            </w:r>
            <w:r>
              <w:rPr>
                <w:rFonts w:ascii="Calibri" w:hAnsi="Calibri" w:cs="Calibri"/>
                <w:sz w:val="16"/>
                <w:szCs w:val="16"/>
              </w:rPr>
              <w:t>латексной</w:t>
            </w:r>
            <w:r>
              <w:rPr>
                <w:rFonts w:ascii="Arial LatArm" w:hAnsi="Arial LatArm" w:cs="Arial"/>
                <w:sz w:val="16"/>
                <w:szCs w:val="16"/>
              </w:rPr>
              <w:t xml:space="preserve"> </w:t>
            </w:r>
            <w:r>
              <w:rPr>
                <w:rFonts w:ascii="Calibri" w:hAnsi="Calibri" w:cs="Calibri"/>
                <w:sz w:val="16"/>
                <w:szCs w:val="16"/>
              </w:rPr>
              <w:t>краской</w:t>
            </w:r>
            <w:r>
              <w:rPr>
                <w:rFonts w:ascii="Arial LatArm" w:hAnsi="Arial LatArm" w:cs="Arial"/>
                <w:sz w:val="16"/>
                <w:szCs w:val="16"/>
              </w:rPr>
              <w:t xml:space="preserve"> </w:t>
            </w:r>
            <w:r>
              <w:rPr>
                <w:rFonts w:ascii="Calibri" w:hAnsi="Calibri" w:cs="Calibri"/>
                <w:sz w:val="16"/>
                <w:szCs w:val="16"/>
              </w:rPr>
              <w:t>улучшенного</w:t>
            </w:r>
            <w:r>
              <w:rPr>
                <w:rFonts w:ascii="Arial LatArm" w:hAnsi="Arial LatArm" w:cs="Arial"/>
                <w:sz w:val="16"/>
                <w:szCs w:val="16"/>
              </w:rPr>
              <w:t xml:space="preserve"> </w:t>
            </w:r>
            <w:r>
              <w:rPr>
                <w:rFonts w:ascii="Calibri" w:hAnsi="Calibri" w:cs="Calibri"/>
                <w:sz w:val="16"/>
                <w:szCs w:val="16"/>
              </w:rPr>
              <w:t>качества</w:t>
            </w:r>
            <w:r>
              <w:rPr>
                <w:rFonts w:ascii="Arial LatArm" w:hAnsi="Arial LatArm" w:cs="Arial"/>
                <w:sz w:val="16"/>
                <w:szCs w:val="16"/>
              </w:rPr>
              <w:t xml:space="preserve">, </w:t>
            </w:r>
            <w:r>
              <w:rPr>
                <w:rFonts w:ascii="Calibri" w:hAnsi="Calibri" w:cs="Calibri"/>
                <w:sz w:val="16"/>
                <w:szCs w:val="16"/>
              </w:rPr>
              <w:t>штукатурка</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Calibri" w:hAnsi="Calibri" w:cs="Calibri"/>
                <w:sz w:val="16"/>
                <w:szCs w:val="16"/>
              </w:rPr>
              <w:t>м</w:t>
            </w:r>
            <w:r>
              <w:rPr>
                <w:rFonts w:ascii="Arial LatArm" w:hAnsi="Arial LatArm" w:cs="Arial"/>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84,50</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402"/>
        </w:trPr>
        <w:tc>
          <w:tcPr>
            <w:tcW w:w="280" w:type="dxa"/>
            <w:tcBorders>
              <w:top w:val="nil"/>
              <w:left w:val="single" w:sz="4" w:space="0" w:color="auto"/>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6100" w:type="dxa"/>
            <w:tcBorders>
              <w:top w:val="nil"/>
              <w:left w:val="nil"/>
              <w:bottom w:val="single" w:sz="4" w:space="0" w:color="auto"/>
              <w:right w:val="single" w:sz="4" w:space="0" w:color="auto"/>
            </w:tcBorders>
            <w:shd w:val="clear" w:color="000000" w:fill="F2F2F2"/>
            <w:noWrap/>
            <w:vAlign w:val="center"/>
            <w:hideMark/>
          </w:tcPr>
          <w:p w:rsidR="00A050F5" w:rsidRDefault="00A050F5">
            <w:pPr>
              <w:rPr>
                <w:rFonts w:ascii="Arial LatArm" w:hAnsi="Arial LatArm" w:cs="Arial"/>
                <w:b/>
                <w:bCs/>
                <w:i/>
                <w:iCs/>
                <w:sz w:val="20"/>
                <w:szCs w:val="20"/>
              </w:rPr>
            </w:pPr>
            <w:r>
              <w:rPr>
                <w:rFonts w:ascii="Calibri" w:hAnsi="Calibri" w:cs="Calibri"/>
                <w:b/>
                <w:bCs/>
                <w:i/>
                <w:iCs/>
                <w:sz w:val="20"/>
                <w:szCs w:val="20"/>
              </w:rPr>
              <w:t>Всего</w:t>
            </w:r>
          </w:p>
        </w:tc>
        <w:tc>
          <w:tcPr>
            <w:tcW w:w="595"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720"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865"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1000" w:type="dxa"/>
            <w:tcBorders>
              <w:top w:val="nil"/>
              <w:left w:val="nil"/>
              <w:bottom w:val="single" w:sz="4" w:space="0" w:color="auto"/>
              <w:right w:val="single" w:sz="4" w:space="0" w:color="auto"/>
            </w:tcBorders>
            <w:shd w:val="clear" w:color="000000" w:fill="F2F2F2"/>
            <w:noWrap/>
            <w:vAlign w:val="center"/>
            <w:hideMark/>
          </w:tcPr>
          <w:p w:rsidR="00A050F5" w:rsidRDefault="00A050F5">
            <w:pPr>
              <w:rPr>
                <w:rFonts w:ascii="Arial LatArm" w:hAnsi="Arial LatArm" w:cs="Arial"/>
                <w:sz w:val="18"/>
                <w:szCs w:val="18"/>
              </w:rPr>
            </w:pPr>
            <w:r>
              <w:rPr>
                <w:rFonts w:ascii="Arial LatArm" w:hAnsi="Arial LatArm" w:cs="Arial"/>
                <w:sz w:val="18"/>
                <w:szCs w:val="18"/>
              </w:rPr>
              <w:t> </w:t>
            </w:r>
          </w:p>
        </w:tc>
      </w:tr>
      <w:tr w:rsidR="00A050F5" w:rsidTr="00A050F5">
        <w:trPr>
          <w:trHeight w:val="402"/>
        </w:trPr>
        <w:tc>
          <w:tcPr>
            <w:tcW w:w="280" w:type="dxa"/>
            <w:tcBorders>
              <w:top w:val="nil"/>
              <w:left w:val="single" w:sz="4" w:space="0" w:color="auto"/>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6100" w:type="dxa"/>
            <w:tcBorders>
              <w:top w:val="nil"/>
              <w:left w:val="nil"/>
              <w:bottom w:val="single" w:sz="4" w:space="0" w:color="auto"/>
              <w:right w:val="single" w:sz="4" w:space="0" w:color="auto"/>
            </w:tcBorders>
            <w:shd w:val="clear" w:color="000000" w:fill="F2F2F2"/>
            <w:noWrap/>
            <w:vAlign w:val="center"/>
            <w:hideMark/>
          </w:tcPr>
          <w:p w:rsidR="00A050F5" w:rsidRDefault="00A050F5">
            <w:pPr>
              <w:rPr>
                <w:rFonts w:ascii="Arial LatArm" w:hAnsi="Arial LatArm" w:cs="Arial"/>
                <w:b/>
                <w:bCs/>
                <w:i/>
                <w:iCs/>
                <w:sz w:val="20"/>
                <w:szCs w:val="20"/>
              </w:rPr>
            </w:pPr>
            <w:r>
              <w:rPr>
                <w:rFonts w:ascii="Calibri" w:hAnsi="Calibri" w:cs="Calibri"/>
                <w:b/>
                <w:bCs/>
                <w:i/>
                <w:iCs/>
                <w:sz w:val="20"/>
                <w:szCs w:val="20"/>
              </w:rPr>
              <w:t>Процент</w:t>
            </w:r>
            <w:r>
              <w:rPr>
                <w:rFonts w:ascii="Arial LatArm" w:hAnsi="Arial LatArm" w:cs="Arial"/>
                <w:b/>
                <w:bCs/>
                <w:i/>
                <w:iCs/>
                <w:sz w:val="20"/>
                <w:szCs w:val="20"/>
              </w:rPr>
              <w:t xml:space="preserve"> </w:t>
            </w:r>
            <w:r>
              <w:rPr>
                <w:rFonts w:ascii="Calibri" w:hAnsi="Calibri" w:cs="Calibri"/>
                <w:b/>
                <w:bCs/>
                <w:i/>
                <w:iCs/>
                <w:sz w:val="20"/>
                <w:szCs w:val="20"/>
              </w:rPr>
              <w:t>от</w:t>
            </w:r>
            <w:r>
              <w:rPr>
                <w:rFonts w:ascii="Arial LatArm" w:hAnsi="Arial LatArm" w:cs="Arial"/>
                <w:b/>
                <w:bCs/>
                <w:i/>
                <w:iCs/>
                <w:sz w:val="20"/>
                <w:szCs w:val="20"/>
              </w:rPr>
              <w:t xml:space="preserve"> </w:t>
            </w:r>
            <w:r>
              <w:rPr>
                <w:rFonts w:ascii="Calibri" w:hAnsi="Calibri" w:cs="Calibri"/>
                <w:b/>
                <w:bCs/>
                <w:i/>
                <w:iCs/>
                <w:sz w:val="20"/>
                <w:szCs w:val="20"/>
              </w:rPr>
              <w:t>целого</w:t>
            </w:r>
          </w:p>
        </w:tc>
        <w:tc>
          <w:tcPr>
            <w:tcW w:w="595"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720"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865" w:type="dxa"/>
            <w:tcBorders>
              <w:top w:val="nil"/>
              <w:left w:val="nil"/>
              <w:bottom w:val="single" w:sz="4" w:space="0" w:color="auto"/>
              <w:right w:val="single" w:sz="4" w:space="0" w:color="auto"/>
            </w:tcBorders>
            <w:shd w:val="clear" w:color="000000" w:fill="F2F2F2"/>
            <w:noWrap/>
            <w:vAlign w:val="center"/>
            <w:hideMark/>
          </w:tcPr>
          <w:p w:rsidR="00A050F5" w:rsidRDefault="00A050F5">
            <w:pPr>
              <w:jc w:val="right"/>
              <w:rPr>
                <w:rFonts w:ascii="Arial LatArm" w:hAnsi="Arial LatArm" w:cs="Arial"/>
                <w:sz w:val="18"/>
                <w:szCs w:val="18"/>
              </w:rPr>
            </w:pPr>
            <w:r>
              <w:rPr>
                <w:rFonts w:ascii="Arial LatArm" w:hAnsi="Arial LatArm" w:cs="Arial"/>
                <w:sz w:val="18"/>
                <w:szCs w:val="18"/>
              </w:rPr>
              <w:t>51,39%</w:t>
            </w:r>
          </w:p>
        </w:tc>
        <w:tc>
          <w:tcPr>
            <w:tcW w:w="1000"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jc w:val="center"/>
              <w:rPr>
                <w:rFonts w:ascii="Arial LatArm" w:hAnsi="Arial LatArm" w:cs="Arial"/>
                <w:b/>
                <w:bCs/>
                <w:sz w:val="16"/>
                <w:szCs w:val="16"/>
                <w:u w:val="single"/>
              </w:rPr>
            </w:pPr>
            <w:r>
              <w:rPr>
                <w:rFonts w:ascii="Calibri" w:hAnsi="Calibri" w:cs="Calibri"/>
                <w:b/>
                <w:bCs/>
                <w:sz w:val="16"/>
                <w:szCs w:val="16"/>
                <w:u w:val="single"/>
              </w:rPr>
              <w:t>Электроснабжение</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b/>
                <w:bCs/>
                <w:sz w:val="16"/>
                <w:szCs w:val="16"/>
                <w:u w:val="single"/>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b/>
                <w:bCs/>
                <w:sz w:val="16"/>
                <w:szCs w:val="16"/>
                <w:u w:val="single"/>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b/>
                <w:bCs/>
                <w:sz w:val="16"/>
                <w:szCs w:val="16"/>
                <w:u w:val="single"/>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1</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sz w:val="16"/>
                <w:szCs w:val="16"/>
              </w:rPr>
            </w:pPr>
            <w:r>
              <w:rPr>
                <w:rFonts w:ascii="Calibri" w:hAnsi="Calibri" w:cs="Calibri"/>
                <w:sz w:val="16"/>
                <w:szCs w:val="16"/>
              </w:rPr>
              <w:t>Установка</w:t>
            </w:r>
            <w:r>
              <w:rPr>
                <w:rFonts w:ascii="Arial LatArm" w:hAnsi="Arial LatArm" w:cs="Arial"/>
                <w:sz w:val="16"/>
                <w:szCs w:val="16"/>
              </w:rPr>
              <w:t xml:space="preserve"> </w:t>
            </w:r>
            <w:r>
              <w:rPr>
                <w:rFonts w:ascii="Calibri" w:hAnsi="Calibri" w:cs="Calibri"/>
                <w:sz w:val="16"/>
                <w:szCs w:val="16"/>
              </w:rPr>
              <w:t>потолочных</w:t>
            </w:r>
            <w:r>
              <w:rPr>
                <w:rFonts w:ascii="Arial LatArm" w:hAnsi="Arial LatArm" w:cs="Arial"/>
                <w:sz w:val="16"/>
                <w:szCs w:val="16"/>
              </w:rPr>
              <w:t xml:space="preserve"> </w:t>
            </w:r>
            <w:r>
              <w:rPr>
                <w:rFonts w:ascii="Calibri" w:hAnsi="Calibri" w:cs="Calibri"/>
                <w:sz w:val="16"/>
                <w:szCs w:val="16"/>
              </w:rPr>
              <w:t>светильников</w:t>
            </w:r>
            <w:r>
              <w:rPr>
                <w:rFonts w:ascii="Arial LatArm" w:hAnsi="Arial LatArm" w:cs="Arial"/>
                <w:sz w:val="16"/>
                <w:szCs w:val="16"/>
              </w:rPr>
              <w:t xml:space="preserve"> </w:t>
            </w:r>
            <w:r>
              <w:rPr>
                <w:rFonts w:ascii="Calibri" w:hAnsi="Calibri" w:cs="Calibri"/>
                <w:sz w:val="16"/>
                <w:szCs w:val="16"/>
              </w:rPr>
              <w:t>типа</w:t>
            </w:r>
            <w:r>
              <w:rPr>
                <w:rFonts w:ascii="Arial LatArm" w:hAnsi="Arial LatArm" w:cs="Arial"/>
                <w:sz w:val="16"/>
                <w:szCs w:val="16"/>
              </w:rPr>
              <w:t xml:space="preserve"> </w:t>
            </w:r>
            <w:r>
              <w:rPr>
                <w:rFonts w:ascii="Calibri" w:hAnsi="Calibri" w:cs="Calibri"/>
                <w:sz w:val="16"/>
                <w:szCs w:val="16"/>
              </w:rPr>
              <w:t>ЛЕД</w:t>
            </w:r>
            <w:r>
              <w:rPr>
                <w:rFonts w:ascii="Arial LatArm" w:hAnsi="Arial LatArm" w:cs="Arial"/>
                <w:sz w:val="16"/>
                <w:szCs w:val="16"/>
              </w:rPr>
              <w:t xml:space="preserve"> </w:t>
            </w:r>
            <w:r>
              <w:rPr>
                <w:rFonts w:ascii="Calibri" w:hAnsi="Calibri" w:cs="Calibri"/>
                <w:sz w:val="16"/>
                <w:szCs w:val="16"/>
              </w:rPr>
              <w:t>мощностью</w:t>
            </w:r>
            <w:r>
              <w:rPr>
                <w:rFonts w:ascii="Arial LatArm" w:hAnsi="Arial LatArm" w:cs="Arial"/>
                <w:sz w:val="16"/>
                <w:szCs w:val="16"/>
              </w:rPr>
              <w:t xml:space="preserve"> 24</w:t>
            </w:r>
            <w:r>
              <w:rPr>
                <w:rFonts w:ascii="Calibri" w:hAnsi="Calibri" w:cs="Calibri"/>
                <w:sz w:val="16"/>
                <w:szCs w:val="16"/>
              </w:rPr>
              <w:t>вт</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Calibri" w:hAnsi="Calibri" w:cs="Calibri"/>
                <w:sz w:val="16"/>
                <w:szCs w:val="16"/>
              </w:rPr>
              <w:t>шт</w:t>
            </w:r>
            <w:r>
              <w:rPr>
                <w:rFonts w:ascii="Arial LatArm" w:hAnsi="Arial LatArm" w:cs="Arial"/>
                <w:sz w:val="16"/>
                <w:szCs w:val="16"/>
              </w:rPr>
              <w:t>.</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6</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2</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sz w:val="16"/>
                <w:szCs w:val="16"/>
              </w:rPr>
            </w:pPr>
            <w:r>
              <w:rPr>
                <w:rFonts w:ascii="Calibri" w:hAnsi="Calibri" w:cs="Calibri"/>
                <w:sz w:val="16"/>
                <w:szCs w:val="16"/>
              </w:rPr>
              <w:t>Установка</w:t>
            </w:r>
            <w:r>
              <w:rPr>
                <w:rFonts w:ascii="Arial LatArm" w:hAnsi="Arial LatArm" w:cs="Arial"/>
                <w:sz w:val="16"/>
                <w:szCs w:val="16"/>
              </w:rPr>
              <w:t xml:space="preserve"> </w:t>
            </w:r>
            <w:r>
              <w:rPr>
                <w:rFonts w:ascii="Calibri" w:hAnsi="Calibri" w:cs="Calibri"/>
                <w:sz w:val="16"/>
                <w:szCs w:val="16"/>
              </w:rPr>
              <w:t>розеток</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Calibri" w:hAnsi="Calibri" w:cs="Calibri"/>
                <w:sz w:val="16"/>
                <w:szCs w:val="16"/>
              </w:rPr>
              <w:t>шт</w:t>
            </w:r>
            <w:r>
              <w:rPr>
                <w:rFonts w:ascii="Arial LatArm" w:hAnsi="Arial LatArm" w:cs="Arial"/>
                <w:sz w:val="16"/>
                <w:szCs w:val="16"/>
              </w:rPr>
              <w:t>.</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4</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3</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sz w:val="16"/>
                <w:szCs w:val="16"/>
              </w:rPr>
            </w:pPr>
            <w:r>
              <w:rPr>
                <w:rFonts w:ascii="Calibri" w:hAnsi="Calibri" w:cs="Calibri"/>
                <w:sz w:val="16"/>
                <w:szCs w:val="16"/>
              </w:rPr>
              <w:t>Установка</w:t>
            </w:r>
            <w:r>
              <w:rPr>
                <w:rFonts w:ascii="Arial LatArm" w:hAnsi="Arial LatArm" w:cs="Arial"/>
                <w:sz w:val="16"/>
                <w:szCs w:val="16"/>
              </w:rPr>
              <w:t xml:space="preserve"> </w:t>
            </w:r>
            <w:r>
              <w:rPr>
                <w:rFonts w:ascii="Calibri" w:hAnsi="Calibri" w:cs="Calibri"/>
                <w:sz w:val="16"/>
                <w:szCs w:val="16"/>
              </w:rPr>
              <w:t>двухклавишных</w:t>
            </w:r>
            <w:r>
              <w:rPr>
                <w:rFonts w:ascii="Arial LatArm" w:hAnsi="Arial LatArm" w:cs="Arial"/>
                <w:sz w:val="16"/>
                <w:szCs w:val="16"/>
              </w:rPr>
              <w:t xml:space="preserve"> </w:t>
            </w:r>
            <w:r>
              <w:rPr>
                <w:rFonts w:ascii="Calibri" w:hAnsi="Calibri" w:cs="Calibri"/>
                <w:sz w:val="16"/>
                <w:szCs w:val="16"/>
              </w:rPr>
              <w:t>выключателей</w:t>
            </w:r>
            <w:r>
              <w:rPr>
                <w:rFonts w:ascii="Arial LatArm" w:hAnsi="Arial LatArm" w:cs="Arial"/>
                <w:sz w:val="16"/>
                <w:szCs w:val="16"/>
              </w:rPr>
              <w:t xml:space="preserve"> </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Calibri" w:hAnsi="Calibri" w:cs="Calibri"/>
                <w:sz w:val="16"/>
                <w:szCs w:val="16"/>
              </w:rPr>
              <w:t>шт</w:t>
            </w:r>
            <w:r>
              <w:rPr>
                <w:rFonts w:ascii="Arial LatArm" w:hAnsi="Arial LatArm" w:cs="Arial"/>
                <w:sz w:val="16"/>
                <w:szCs w:val="16"/>
              </w:rPr>
              <w:t>.</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1</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4</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sz w:val="16"/>
                <w:szCs w:val="16"/>
              </w:rPr>
            </w:pPr>
            <w:r>
              <w:rPr>
                <w:rFonts w:ascii="Calibri" w:hAnsi="Calibri" w:cs="Calibri"/>
                <w:sz w:val="16"/>
                <w:szCs w:val="16"/>
              </w:rPr>
              <w:t>Коробы</w:t>
            </w:r>
            <w:r>
              <w:rPr>
                <w:rFonts w:ascii="Arial LatArm" w:hAnsi="Arial LatArm" w:cs="Arial"/>
                <w:sz w:val="16"/>
                <w:szCs w:val="16"/>
              </w:rPr>
              <w:t xml:space="preserve"> </w:t>
            </w:r>
            <w:r>
              <w:rPr>
                <w:rFonts w:ascii="Calibri" w:hAnsi="Calibri" w:cs="Calibri"/>
                <w:sz w:val="16"/>
                <w:szCs w:val="16"/>
              </w:rPr>
              <w:t>для</w:t>
            </w:r>
            <w:r>
              <w:rPr>
                <w:rFonts w:ascii="Arial LatArm" w:hAnsi="Arial LatArm" w:cs="Arial"/>
                <w:sz w:val="16"/>
                <w:szCs w:val="16"/>
              </w:rPr>
              <w:t xml:space="preserve"> </w:t>
            </w:r>
            <w:r>
              <w:rPr>
                <w:rFonts w:ascii="Calibri" w:hAnsi="Calibri" w:cs="Calibri"/>
                <w:sz w:val="16"/>
                <w:szCs w:val="16"/>
              </w:rPr>
              <w:t>установки</w:t>
            </w:r>
            <w:r>
              <w:rPr>
                <w:rFonts w:ascii="Arial LatArm" w:hAnsi="Arial LatArm" w:cs="Arial"/>
                <w:sz w:val="16"/>
                <w:szCs w:val="16"/>
              </w:rPr>
              <w:t xml:space="preserve"> </w:t>
            </w:r>
            <w:r>
              <w:rPr>
                <w:rFonts w:ascii="Calibri" w:hAnsi="Calibri" w:cs="Calibri"/>
                <w:sz w:val="16"/>
                <w:szCs w:val="16"/>
              </w:rPr>
              <w:t>выключателей</w:t>
            </w:r>
            <w:r>
              <w:rPr>
                <w:rFonts w:ascii="Arial LatArm" w:hAnsi="Arial LatArm" w:cs="Arial"/>
                <w:sz w:val="16"/>
                <w:szCs w:val="16"/>
              </w:rPr>
              <w:t xml:space="preserve"> </w:t>
            </w:r>
            <w:r>
              <w:rPr>
                <w:rFonts w:ascii="Calibri" w:hAnsi="Calibri" w:cs="Calibri"/>
                <w:sz w:val="16"/>
                <w:szCs w:val="16"/>
              </w:rPr>
              <w:t>и</w:t>
            </w:r>
            <w:r>
              <w:rPr>
                <w:rFonts w:ascii="Arial LatArm" w:hAnsi="Arial LatArm" w:cs="Arial"/>
                <w:sz w:val="16"/>
                <w:szCs w:val="16"/>
              </w:rPr>
              <w:t xml:space="preserve"> </w:t>
            </w:r>
            <w:r>
              <w:rPr>
                <w:rFonts w:ascii="Calibri" w:hAnsi="Calibri" w:cs="Calibri"/>
                <w:sz w:val="16"/>
                <w:szCs w:val="16"/>
              </w:rPr>
              <w:t>розеток</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Calibri" w:hAnsi="Calibri" w:cs="Calibri"/>
                <w:sz w:val="16"/>
                <w:szCs w:val="16"/>
              </w:rPr>
              <w:t>шт</w:t>
            </w:r>
            <w:r>
              <w:rPr>
                <w:rFonts w:ascii="Arial LatArm" w:hAnsi="Arial LatArm" w:cs="Arial"/>
                <w:sz w:val="16"/>
                <w:szCs w:val="16"/>
              </w:rPr>
              <w:t>.</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5</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5</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sz w:val="16"/>
                <w:szCs w:val="16"/>
              </w:rPr>
            </w:pPr>
            <w:r>
              <w:rPr>
                <w:rFonts w:ascii="Calibri" w:hAnsi="Calibri" w:cs="Calibri"/>
                <w:sz w:val="16"/>
                <w:szCs w:val="16"/>
              </w:rPr>
              <w:t>Коробки</w:t>
            </w:r>
            <w:r>
              <w:rPr>
                <w:rFonts w:ascii="Arial LatArm" w:hAnsi="Arial LatArm" w:cs="Arial"/>
                <w:sz w:val="16"/>
                <w:szCs w:val="16"/>
              </w:rPr>
              <w:t xml:space="preserve"> </w:t>
            </w:r>
            <w:r>
              <w:rPr>
                <w:rFonts w:ascii="Calibri" w:hAnsi="Calibri" w:cs="Calibri"/>
                <w:sz w:val="16"/>
                <w:szCs w:val="16"/>
              </w:rPr>
              <w:t>разветвительные</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Calibri" w:hAnsi="Calibri" w:cs="Calibri"/>
                <w:sz w:val="16"/>
                <w:szCs w:val="16"/>
              </w:rPr>
              <w:t>шт</w:t>
            </w:r>
            <w:r>
              <w:rPr>
                <w:rFonts w:ascii="Arial LatArm" w:hAnsi="Arial LatArm" w:cs="Arial"/>
                <w:sz w:val="16"/>
                <w:szCs w:val="16"/>
              </w:rPr>
              <w:t>.</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1</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6</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sz w:val="16"/>
                <w:szCs w:val="16"/>
              </w:rPr>
            </w:pPr>
            <w:r>
              <w:rPr>
                <w:rFonts w:ascii="Calibri" w:hAnsi="Calibri" w:cs="Calibri"/>
                <w:sz w:val="16"/>
                <w:szCs w:val="16"/>
              </w:rPr>
              <w:t>Сверление</w:t>
            </w:r>
            <w:r>
              <w:rPr>
                <w:rFonts w:ascii="Arial LatArm" w:hAnsi="Arial LatArm" w:cs="Arial"/>
                <w:sz w:val="16"/>
                <w:szCs w:val="16"/>
              </w:rPr>
              <w:t xml:space="preserve"> </w:t>
            </w:r>
            <w:r>
              <w:rPr>
                <w:rFonts w:ascii="Calibri" w:hAnsi="Calibri" w:cs="Calibri"/>
                <w:sz w:val="16"/>
                <w:szCs w:val="16"/>
              </w:rPr>
              <w:t>мест</w:t>
            </w:r>
            <w:r>
              <w:rPr>
                <w:rFonts w:ascii="Arial LatArm" w:hAnsi="Arial LatArm" w:cs="Arial"/>
                <w:sz w:val="16"/>
                <w:szCs w:val="16"/>
              </w:rPr>
              <w:t xml:space="preserve"> </w:t>
            </w:r>
            <w:r>
              <w:rPr>
                <w:rFonts w:ascii="Calibri" w:hAnsi="Calibri" w:cs="Calibri"/>
                <w:sz w:val="16"/>
                <w:szCs w:val="16"/>
              </w:rPr>
              <w:t>для</w:t>
            </w:r>
            <w:r>
              <w:rPr>
                <w:rFonts w:ascii="Arial LatArm" w:hAnsi="Arial LatArm" w:cs="Arial"/>
                <w:sz w:val="16"/>
                <w:szCs w:val="16"/>
              </w:rPr>
              <w:t xml:space="preserve"> </w:t>
            </w:r>
            <w:r>
              <w:rPr>
                <w:rFonts w:ascii="Calibri" w:hAnsi="Calibri" w:cs="Calibri"/>
                <w:sz w:val="16"/>
                <w:szCs w:val="16"/>
              </w:rPr>
              <w:t>розеток</w:t>
            </w:r>
            <w:r>
              <w:rPr>
                <w:rFonts w:ascii="Arial LatArm" w:hAnsi="Arial LatArm" w:cs="Arial"/>
                <w:sz w:val="16"/>
                <w:szCs w:val="16"/>
              </w:rPr>
              <w:t xml:space="preserve">, </w:t>
            </w:r>
            <w:r>
              <w:rPr>
                <w:rFonts w:ascii="Calibri" w:hAnsi="Calibri" w:cs="Calibri"/>
                <w:sz w:val="16"/>
                <w:szCs w:val="16"/>
              </w:rPr>
              <w:t>выключателей</w:t>
            </w:r>
            <w:r>
              <w:rPr>
                <w:rFonts w:ascii="Arial LatArm" w:hAnsi="Arial LatArm" w:cs="Arial"/>
                <w:sz w:val="16"/>
                <w:szCs w:val="16"/>
              </w:rPr>
              <w:t xml:space="preserve">, </w:t>
            </w:r>
            <w:r>
              <w:rPr>
                <w:rFonts w:ascii="Calibri" w:hAnsi="Calibri" w:cs="Calibri"/>
                <w:sz w:val="16"/>
                <w:szCs w:val="16"/>
              </w:rPr>
              <w:t>соединительных</w:t>
            </w:r>
            <w:r>
              <w:rPr>
                <w:rFonts w:ascii="Arial LatArm" w:hAnsi="Arial LatArm" w:cs="Arial"/>
                <w:sz w:val="16"/>
                <w:szCs w:val="16"/>
              </w:rPr>
              <w:t xml:space="preserve"> </w:t>
            </w:r>
            <w:r>
              <w:rPr>
                <w:rFonts w:ascii="Calibri" w:hAnsi="Calibri" w:cs="Calibri"/>
                <w:sz w:val="16"/>
                <w:szCs w:val="16"/>
              </w:rPr>
              <w:t>коробок</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Calibri" w:hAnsi="Calibri" w:cs="Calibri"/>
                <w:sz w:val="16"/>
                <w:szCs w:val="16"/>
              </w:rPr>
              <w:t>шт</w:t>
            </w:r>
            <w:r>
              <w:rPr>
                <w:rFonts w:ascii="Arial LatArm" w:hAnsi="Arial LatArm" w:cs="Arial"/>
                <w:sz w:val="16"/>
                <w:szCs w:val="16"/>
              </w:rPr>
              <w:t>.</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6</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402"/>
        </w:trPr>
        <w:tc>
          <w:tcPr>
            <w:tcW w:w="280" w:type="dxa"/>
            <w:tcBorders>
              <w:top w:val="nil"/>
              <w:left w:val="single" w:sz="4" w:space="0" w:color="auto"/>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6100" w:type="dxa"/>
            <w:tcBorders>
              <w:top w:val="nil"/>
              <w:left w:val="nil"/>
              <w:bottom w:val="single" w:sz="4" w:space="0" w:color="auto"/>
              <w:right w:val="single" w:sz="4" w:space="0" w:color="auto"/>
            </w:tcBorders>
            <w:shd w:val="clear" w:color="000000" w:fill="F2F2F2"/>
            <w:noWrap/>
            <w:vAlign w:val="center"/>
            <w:hideMark/>
          </w:tcPr>
          <w:p w:rsidR="00A050F5" w:rsidRDefault="00A050F5">
            <w:pPr>
              <w:rPr>
                <w:rFonts w:ascii="Arial LatArm" w:hAnsi="Arial LatArm" w:cs="Arial"/>
                <w:b/>
                <w:bCs/>
                <w:i/>
                <w:iCs/>
                <w:sz w:val="20"/>
                <w:szCs w:val="20"/>
              </w:rPr>
            </w:pPr>
            <w:r>
              <w:rPr>
                <w:rFonts w:ascii="Calibri" w:hAnsi="Calibri" w:cs="Calibri"/>
                <w:b/>
                <w:bCs/>
                <w:i/>
                <w:iCs/>
                <w:sz w:val="20"/>
                <w:szCs w:val="20"/>
              </w:rPr>
              <w:t>Всего</w:t>
            </w:r>
          </w:p>
        </w:tc>
        <w:tc>
          <w:tcPr>
            <w:tcW w:w="595"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720"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865"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1000" w:type="dxa"/>
            <w:tcBorders>
              <w:top w:val="nil"/>
              <w:left w:val="nil"/>
              <w:bottom w:val="single" w:sz="4" w:space="0" w:color="auto"/>
              <w:right w:val="single" w:sz="4" w:space="0" w:color="auto"/>
            </w:tcBorders>
            <w:shd w:val="clear" w:color="000000" w:fill="F2F2F2"/>
            <w:noWrap/>
            <w:vAlign w:val="center"/>
            <w:hideMark/>
          </w:tcPr>
          <w:p w:rsidR="00A050F5" w:rsidRDefault="00A050F5">
            <w:pPr>
              <w:rPr>
                <w:rFonts w:ascii="Arial LatArm" w:hAnsi="Arial LatArm" w:cs="Arial"/>
                <w:sz w:val="18"/>
                <w:szCs w:val="18"/>
              </w:rPr>
            </w:pPr>
            <w:r>
              <w:rPr>
                <w:rFonts w:ascii="Arial LatArm" w:hAnsi="Arial LatArm" w:cs="Arial"/>
                <w:sz w:val="18"/>
                <w:szCs w:val="18"/>
              </w:rPr>
              <w:t> </w:t>
            </w:r>
          </w:p>
        </w:tc>
      </w:tr>
      <w:tr w:rsidR="00A050F5" w:rsidTr="00A050F5">
        <w:trPr>
          <w:trHeight w:val="402"/>
        </w:trPr>
        <w:tc>
          <w:tcPr>
            <w:tcW w:w="280" w:type="dxa"/>
            <w:tcBorders>
              <w:top w:val="nil"/>
              <w:left w:val="single" w:sz="4" w:space="0" w:color="auto"/>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6100" w:type="dxa"/>
            <w:tcBorders>
              <w:top w:val="nil"/>
              <w:left w:val="nil"/>
              <w:bottom w:val="single" w:sz="4" w:space="0" w:color="auto"/>
              <w:right w:val="single" w:sz="4" w:space="0" w:color="auto"/>
            </w:tcBorders>
            <w:shd w:val="clear" w:color="000000" w:fill="F2F2F2"/>
            <w:noWrap/>
            <w:vAlign w:val="center"/>
            <w:hideMark/>
          </w:tcPr>
          <w:p w:rsidR="00A050F5" w:rsidRDefault="00A050F5">
            <w:pPr>
              <w:rPr>
                <w:rFonts w:ascii="Arial LatArm" w:hAnsi="Arial LatArm" w:cs="Arial"/>
                <w:b/>
                <w:bCs/>
                <w:i/>
                <w:iCs/>
                <w:sz w:val="20"/>
                <w:szCs w:val="20"/>
              </w:rPr>
            </w:pPr>
            <w:r>
              <w:rPr>
                <w:rFonts w:ascii="Calibri" w:hAnsi="Calibri" w:cs="Calibri"/>
                <w:b/>
                <w:bCs/>
                <w:i/>
                <w:iCs/>
                <w:sz w:val="20"/>
                <w:szCs w:val="20"/>
              </w:rPr>
              <w:t>Процент</w:t>
            </w:r>
            <w:r>
              <w:rPr>
                <w:rFonts w:ascii="Arial LatArm" w:hAnsi="Arial LatArm" w:cs="Arial"/>
                <w:b/>
                <w:bCs/>
                <w:i/>
                <w:iCs/>
                <w:sz w:val="20"/>
                <w:szCs w:val="20"/>
              </w:rPr>
              <w:t xml:space="preserve"> </w:t>
            </w:r>
            <w:r>
              <w:rPr>
                <w:rFonts w:ascii="Calibri" w:hAnsi="Calibri" w:cs="Calibri"/>
                <w:b/>
                <w:bCs/>
                <w:i/>
                <w:iCs/>
                <w:sz w:val="20"/>
                <w:szCs w:val="20"/>
              </w:rPr>
              <w:t>от</w:t>
            </w:r>
            <w:r>
              <w:rPr>
                <w:rFonts w:ascii="Arial LatArm" w:hAnsi="Arial LatArm" w:cs="Arial"/>
                <w:b/>
                <w:bCs/>
                <w:i/>
                <w:iCs/>
                <w:sz w:val="20"/>
                <w:szCs w:val="20"/>
              </w:rPr>
              <w:t xml:space="preserve"> </w:t>
            </w:r>
            <w:r>
              <w:rPr>
                <w:rFonts w:ascii="Calibri" w:hAnsi="Calibri" w:cs="Calibri"/>
                <w:b/>
                <w:bCs/>
                <w:i/>
                <w:iCs/>
                <w:sz w:val="20"/>
                <w:szCs w:val="20"/>
              </w:rPr>
              <w:t>целого</w:t>
            </w:r>
          </w:p>
        </w:tc>
        <w:tc>
          <w:tcPr>
            <w:tcW w:w="595"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720"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865" w:type="dxa"/>
            <w:tcBorders>
              <w:top w:val="nil"/>
              <w:left w:val="nil"/>
              <w:bottom w:val="single" w:sz="4" w:space="0" w:color="auto"/>
              <w:right w:val="single" w:sz="4" w:space="0" w:color="auto"/>
            </w:tcBorders>
            <w:shd w:val="clear" w:color="000000" w:fill="F2F2F2"/>
            <w:noWrap/>
            <w:vAlign w:val="center"/>
            <w:hideMark/>
          </w:tcPr>
          <w:p w:rsidR="00A050F5" w:rsidRDefault="00A050F5">
            <w:pPr>
              <w:jc w:val="right"/>
              <w:rPr>
                <w:rFonts w:ascii="Arial LatArm" w:hAnsi="Arial LatArm" w:cs="Arial"/>
                <w:sz w:val="18"/>
                <w:szCs w:val="18"/>
              </w:rPr>
            </w:pPr>
            <w:r>
              <w:rPr>
                <w:rFonts w:ascii="Arial LatArm" w:hAnsi="Arial LatArm" w:cs="Arial"/>
                <w:sz w:val="18"/>
                <w:szCs w:val="18"/>
              </w:rPr>
              <w:t>4,59%</w:t>
            </w:r>
          </w:p>
        </w:tc>
        <w:tc>
          <w:tcPr>
            <w:tcW w:w="1000"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b/>
                <w:bCs/>
                <w:sz w:val="16"/>
                <w:szCs w:val="16"/>
                <w:u w:val="single"/>
              </w:rPr>
            </w:pPr>
            <w:r>
              <w:rPr>
                <w:rFonts w:ascii="Calibri" w:hAnsi="Calibri" w:cs="Calibri"/>
                <w:b/>
                <w:bCs/>
                <w:sz w:val="16"/>
                <w:szCs w:val="16"/>
                <w:u w:val="single"/>
              </w:rPr>
              <w:t>Демонтажные</w:t>
            </w:r>
            <w:r>
              <w:rPr>
                <w:rFonts w:ascii="Arial LatArm" w:hAnsi="Arial LatArm" w:cs="Arial"/>
                <w:b/>
                <w:bCs/>
                <w:sz w:val="16"/>
                <w:szCs w:val="16"/>
                <w:u w:val="single"/>
              </w:rPr>
              <w:t xml:space="preserve"> </w:t>
            </w:r>
            <w:r>
              <w:rPr>
                <w:rFonts w:ascii="Calibri" w:hAnsi="Calibri" w:cs="Calibri"/>
                <w:b/>
                <w:bCs/>
                <w:sz w:val="16"/>
                <w:szCs w:val="16"/>
                <w:u w:val="single"/>
              </w:rPr>
              <w:t>работы</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b/>
                <w:bCs/>
                <w:sz w:val="16"/>
                <w:szCs w:val="16"/>
                <w:u w:val="single"/>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b/>
                <w:bCs/>
                <w:sz w:val="16"/>
                <w:szCs w:val="16"/>
                <w:u w:val="single"/>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b/>
                <w:bCs/>
                <w:sz w:val="16"/>
                <w:szCs w:val="16"/>
                <w:u w:val="single"/>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1</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sz w:val="16"/>
                <w:szCs w:val="16"/>
              </w:rPr>
            </w:pPr>
            <w:r>
              <w:rPr>
                <w:rFonts w:ascii="Calibri" w:hAnsi="Calibri" w:cs="Calibri"/>
                <w:sz w:val="16"/>
                <w:szCs w:val="16"/>
              </w:rPr>
              <w:t>Демонтаж</w:t>
            </w:r>
            <w:r>
              <w:rPr>
                <w:rFonts w:ascii="Arial LatArm" w:hAnsi="Arial LatArm" w:cs="Arial"/>
                <w:sz w:val="16"/>
                <w:szCs w:val="16"/>
              </w:rPr>
              <w:t xml:space="preserve"> </w:t>
            </w:r>
            <w:r>
              <w:rPr>
                <w:rFonts w:ascii="Calibri" w:hAnsi="Calibri" w:cs="Calibri"/>
                <w:sz w:val="16"/>
                <w:szCs w:val="16"/>
              </w:rPr>
              <w:t>осветительных</w:t>
            </w:r>
            <w:r>
              <w:rPr>
                <w:rFonts w:ascii="Arial LatArm" w:hAnsi="Arial LatArm" w:cs="Arial"/>
                <w:sz w:val="16"/>
                <w:szCs w:val="16"/>
              </w:rPr>
              <w:t xml:space="preserve"> </w:t>
            </w:r>
            <w:r>
              <w:rPr>
                <w:rFonts w:ascii="Calibri" w:hAnsi="Calibri" w:cs="Calibri"/>
                <w:sz w:val="16"/>
                <w:szCs w:val="16"/>
              </w:rPr>
              <w:t>приборов</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Calibri" w:hAnsi="Calibri" w:cs="Calibri"/>
                <w:sz w:val="16"/>
                <w:szCs w:val="16"/>
              </w:rPr>
              <w:t>шт</w:t>
            </w:r>
            <w:r>
              <w:rPr>
                <w:rFonts w:ascii="Arial LatArm" w:hAnsi="Arial LatArm" w:cs="Arial"/>
                <w:sz w:val="16"/>
                <w:szCs w:val="16"/>
              </w:rPr>
              <w:t>.</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6</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2</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A050F5" w:rsidRDefault="00A050F5">
            <w:pPr>
              <w:rPr>
                <w:rFonts w:ascii="Arial LatArm" w:hAnsi="Arial LatArm" w:cs="Arial"/>
                <w:sz w:val="16"/>
                <w:szCs w:val="16"/>
              </w:rPr>
            </w:pPr>
            <w:r>
              <w:rPr>
                <w:rFonts w:ascii="Calibri" w:hAnsi="Calibri" w:cs="Calibri"/>
                <w:sz w:val="16"/>
                <w:szCs w:val="16"/>
              </w:rPr>
              <w:t>Демонтаж</w:t>
            </w:r>
            <w:r>
              <w:rPr>
                <w:rFonts w:ascii="Arial LatArm" w:hAnsi="Arial LatArm" w:cs="Arial"/>
                <w:sz w:val="16"/>
                <w:szCs w:val="16"/>
              </w:rPr>
              <w:t xml:space="preserve"> </w:t>
            </w:r>
            <w:r>
              <w:rPr>
                <w:rFonts w:ascii="Calibri" w:hAnsi="Calibri" w:cs="Calibri"/>
                <w:sz w:val="16"/>
                <w:szCs w:val="16"/>
              </w:rPr>
              <w:t>розеток</w:t>
            </w:r>
            <w:r>
              <w:rPr>
                <w:rFonts w:ascii="Arial LatArm" w:hAnsi="Arial LatArm" w:cs="Arial"/>
                <w:sz w:val="16"/>
                <w:szCs w:val="16"/>
              </w:rPr>
              <w:t xml:space="preserve"> </w:t>
            </w:r>
          </w:p>
        </w:tc>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Calibri" w:hAnsi="Calibri" w:cs="Calibri"/>
                <w:sz w:val="16"/>
                <w:szCs w:val="16"/>
              </w:rPr>
              <w:t>шт</w:t>
            </w:r>
            <w:r>
              <w:rPr>
                <w:rFonts w:ascii="Arial LatArm" w:hAnsi="Arial LatArm" w:cs="Arial"/>
                <w:sz w:val="16"/>
                <w:szCs w:val="16"/>
              </w:rPr>
              <w:t>.</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1</w:t>
            </w:r>
          </w:p>
        </w:tc>
        <w:tc>
          <w:tcPr>
            <w:tcW w:w="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sz w:val="16"/>
                <w:szCs w:val="16"/>
              </w:rPr>
            </w:pPr>
            <w:r>
              <w:rPr>
                <w:rFonts w:ascii="Arial LatArm" w:hAnsi="Arial LatArm" w:cs="Arial"/>
                <w:sz w:val="16"/>
                <w:szCs w:val="16"/>
              </w:rPr>
              <w:t> </w:t>
            </w: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230"/>
        </w:trPr>
        <w:tc>
          <w:tcPr>
            <w:tcW w:w="28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59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865"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rsidR="00A050F5" w:rsidRDefault="00A050F5">
            <w:pPr>
              <w:rPr>
                <w:rFonts w:ascii="Arial LatArm" w:hAnsi="Arial LatArm" w:cs="Arial"/>
                <w:sz w:val="16"/>
                <w:szCs w:val="16"/>
              </w:rPr>
            </w:pPr>
          </w:p>
        </w:tc>
      </w:tr>
      <w:tr w:rsidR="00A050F5" w:rsidTr="00A050F5">
        <w:trPr>
          <w:trHeight w:val="402"/>
        </w:trPr>
        <w:tc>
          <w:tcPr>
            <w:tcW w:w="280" w:type="dxa"/>
            <w:tcBorders>
              <w:top w:val="nil"/>
              <w:left w:val="single" w:sz="4" w:space="0" w:color="auto"/>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lastRenderedPageBreak/>
              <w:t> </w:t>
            </w:r>
          </w:p>
        </w:tc>
        <w:tc>
          <w:tcPr>
            <w:tcW w:w="6100" w:type="dxa"/>
            <w:tcBorders>
              <w:top w:val="nil"/>
              <w:left w:val="nil"/>
              <w:bottom w:val="single" w:sz="4" w:space="0" w:color="auto"/>
              <w:right w:val="single" w:sz="4" w:space="0" w:color="auto"/>
            </w:tcBorders>
            <w:shd w:val="clear" w:color="000000" w:fill="F2F2F2"/>
            <w:noWrap/>
            <w:vAlign w:val="center"/>
            <w:hideMark/>
          </w:tcPr>
          <w:p w:rsidR="00A050F5" w:rsidRDefault="00A050F5">
            <w:pPr>
              <w:rPr>
                <w:rFonts w:ascii="Arial LatArm" w:hAnsi="Arial LatArm" w:cs="Arial"/>
                <w:b/>
                <w:bCs/>
                <w:i/>
                <w:iCs/>
                <w:sz w:val="20"/>
                <w:szCs w:val="20"/>
              </w:rPr>
            </w:pPr>
            <w:r>
              <w:rPr>
                <w:rFonts w:ascii="Calibri" w:hAnsi="Calibri" w:cs="Calibri"/>
                <w:b/>
                <w:bCs/>
                <w:i/>
                <w:iCs/>
                <w:sz w:val="20"/>
                <w:szCs w:val="20"/>
              </w:rPr>
              <w:t>Всего</w:t>
            </w:r>
          </w:p>
        </w:tc>
        <w:tc>
          <w:tcPr>
            <w:tcW w:w="595"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720"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865"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1000" w:type="dxa"/>
            <w:tcBorders>
              <w:top w:val="nil"/>
              <w:left w:val="nil"/>
              <w:bottom w:val="single" w:sz="4" w:space="0" w:color="auto"/>
              <w:right w:val="single" w:sz="4" w:space="0" w:color="auto"/>
            </w:tcBorders>
            <w:shd w:val="clear" w:color="000000" w:fill="F2F2F2"/>
            <w:noWrap/>
            <w:vAlign w:val="center"/>
            <w:hideMark/>
          </w:tcPr>
          <w:p w:rsidR="00A050F5" w:rsidRDefault="00A050F5">
            <w:pPr>
              <w:rPr>
                <w:rFonts w:ascii="Arial LatArm" w:hAnsi="Arial LatArm" w:cs="Arial"/>
                <w:sz w:val="18"/>
                <w:szCs w:val="18"/>
              </w:rPr>
            </w:pPr>
            <w:r>
              <w:rPr>
                <w:rFonts w:ascii="Arial LatArm" w:hAnsi="Arial LatArm" w:cs="Arial"/>
                <w:sz w:val="18"/>
                <w:szCs w:val="18"/>
              </w:rPr>
              <w:t> </w:t>
            </w:r>
          </w:p>
        </w:tc>
      </w:tr>
      <w:tr w:rsidR="00A050F5" w:rsidTr="00A050F5">
        <w:trPr>
          <w:trHeight w:val="402"/>
        </w:trPr>
        <w:tc>
          <w:tcPr>
            <w:tcW w:w="280" w:type="dxa"/>
            <w:tcBorders>
              <w:top w:val="nil"/>
              <w:left w:val="single" w:sz="4" w:space="0" w:color="auto"/>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6100" w:type="dxa"/>
            <w:tcBorders>
              <w:top w:val="nil"/>
              <w:left w:val="nil"/>
              <w:bottom w:val="single" w:sz="4" w:space="0" w:color="auto"/>
              <w:right w:val="single" w:sz="4" w:space="0" w:color="auto"/>
            </w:tcBorders>
            <w:shd w:val="clear" w:color="000000" w:fill="F2F2F2"/>
            <w:noWrap/>
            <w:vAlign w:val="center"/>
            <w:hideMark/>
          </w:tcPr>
          <w:p w:rsidR="00A050F5" w:rsidRDefault="00A050F5">
            <w:pPr>
              <w:rPr>
                <w:rFonts w:ascii="Arial LatArm" w:hAnsi="Arial LatArm" w:cs="Arial"/>
                <w:b/>
                <w:bCs/>
                <w:i/>
                <w:iCs/>
                <w:sz w:val="20"/>
                <w:szCs w:val="20"/>
              </w:rPr>
            </w:pPr>
            <w:r>
              <w:rPr>
                <w:rFonts w:ascii="Calibri" w:hAnsi="Calibri" w:cs="Calibri"/>
                <w:b/>
                <w:bCs/>
                <w:i/>
                <w:iCs/>
                <w:sz w:val="20"/>
                <w:szCs w:val="20"/>
              </w:rPr>
              <w:t>Процент</w:t>
            </w:r>
            <w:r>
              <w:rPr>
                <w:rFonts w:ascii="Arial LatArm" w:hAnsi="Arial LatArm" w:cs="Arial"/>
                <w:b/>
                <w:bCs/>
                <w:i/>
                <w:iCs/>
                <w:sz w:val="20"/>
                <w:szCs w:val="20"/>
              </w:rPr>
              <w:t xml:space="preserve"> </w:t>
            </w:r>
            <w:r>
              <w:rPr>
                <w:rFonts w:ascii="Calibri" w:hAnsi="Calibri" w:cs="Calibri"/>
                <w:b/>
                <w:bCs/>
                <w:i/>
                <w:iCs/>
                <w:sz w:val="20"/>
                <w:szCs w:val="20"/>
              </w:rPr>
              <w:t>от</w:t>
            </w:r>
            <w:r>
              <w:rPr>
                <w:rFonts w:ascii="Arial LatArm" w:hAnsi="Arial LatArm" w:cs="Arial"/>
                <w:b/>
                <w:bCs/>
                <w:i/>
                <w:iCs/>
                <w:sz w:val="20"/>
                <w:szCs w:val="20"/>
              </w:rPr>
              <w:t xml:space="preserve"> </w:t>
            </w:r>
            <w:r>
              <w:rPr>
                <w:rFonts w:ascii="Calibri" w:hAnsi="Calibri" w:cs="Calibri"/>
                <w:b/>
                <w:bCs/>
                <w:i/>
                <w:iCs/>
                <w:sz w:val="20"/>
                <w:szCs w:val="20"/>
              </w:rPr>
              <w:t>целого</w:t>
            </w:r>
          </w:p>
        </w:tc>
        <w:tc>
          <w:tcPr>
            <w:tcW w:w="595"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720"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865" w:type="dxa"/>
            <w:tcBorders>
              <w:top w:val="nil"/>
              <w:left w:val="nil"/>
              <w:bottom w:val="single" w:sz="4" w:space="0" w:color="auto"/>
              <w:right w:val="single" w:sz="4" w:space="0" w:color="auto"/>
            </w:tcBorders>
            <w:shd w:val="clear" w:color="000000" w:fill="F2F2F2"/>
            <w:noWrap/>
            <w:vAlign w:val="center"/>
            <w:hideMark/>
          </w:tcPr>
          <w:p w:rsidR="00A050F5" w:rsidRDefault="00A050F5">
            <w:pPr>
              <w:jc w:val="right"/>
              <w:rPr>
                <w:rFonts w:ascii="Arial LatArm" w:hAnsi="Arial LatArm" w:cs="Arial"/>
                <w:sz w:val="18"/>
                <w:szCs w:val="18"/>
              </w:rPr>
            </w:pPr>
            <w:r>
              <w:rPr>
                <w:rFonts w:ascii="Arial LatArm" w:hAnsi="Arial LatArm" w:cs="Arial"/>
                <w:sz w:val="18"/>
                <w:szCs w:val="18"/>
              </w:rPr>
              <w:t>0,56%</w:t>
            </w:r>
          </w:p>
        </w:tc>
        <w:tc>
          <w:tcPr>
            <w:tcW w:w="1000" w:type="dxa"/>
            <w:tcBorders>
              <w:top w:val="nil"/>
              <w:left w:val="nil"/>
              <w:bottom w:val="single" w:sz="4" w:space="0" w:color="auto"/>
              <w:right w:val="single" w:sz="4" w:space="0" w:color="auto"/>
            </w:tcBorders>
            <w:shd w:val="clear" w:color="000000" w:fill="F2F2F2"/>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r>
      <w:tr w:rsidR="00A050F5" w:rsidTr="00A050F5">
        <w:trPr>
          <w:trHeight w:val="402"/>
        </w:trPr>
        <w:tc>
          <w:tcPr>
            <w:tcW w:w="280" w:type="dxa"/>
            <w:tcBorders>
              <w:top w:val="nil"/>
              <w:left w:val="single" w:sz="4" w:space="0" w:color="auto"/>
              <w:bottom w:val="single" w:sz="4" w:space="0" w:color="auto"/>
              <w:right w:val="single" w:sz="4" w:space="0" w:color="auto"/>
            </w:tcBorders>
            <w:shd w:val="clear" w:color="auto" w:fill="auto"/>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6100" w:type="dxa"/>
            <w:tcBorders>
              <w:top w:val="nil"/>
              <w:left w:val="nil"/>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b/>
                <w:bCs/>
                <w:i/>
                <w:iCs/>
                <w:sz w:val="20"/>
                <w:szCs w:val="20"/>
              </w:rPr>
            </w:pPr>
            <w:r>
              <w:rPr>
                <w:rFonts w:ascii="Calibri" w:hAnsi="Calibri" w:cs="Calibri"/>
                <w:b/>
                <w:bCs/>
                <w:i/>
                <w:iCs/>
                <w:sz w:val="20"/>
                <w:szCs w:val="20"/>
              </w:rPr>
              <w:t>Всего</w:t>
            </w:r>
          </w:p>
        </w:tc>
        <w:tc>
          <w:tcPr>
            <w:tcW w:w="595" w:type="dxa"/>
            <w:tcBorders>
              <w:top w:val="nil"/>
              <w:left w:val="nil"/>
              <w:bottom w:val="single" w:sz="4" w:space="0" w:color="auto"/>
              <w:right w:val="single" w:sz="4" w:space="0" w:color="auto"/>
            </w:tcBorders>
            <w:shd w:val="clear" w:color="auto" w:fill="auto"/>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720" w:type="dxa"/>
            <w:tcBorders>
              <w:top w:val="nil"/>
              <w:left w:val="nil"/>
              <w:bottom w:val="single" w:sz="4" w:space="0" w:color="auto"/>
              <w:right w:val="single" w:sz="4" w:space="0" w:color="auto"/>
            </w:tcBorders>
            <w:shd w:val="clear" w:color="auto" w:fill="auto"/>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865" w:type="dxa"/>
            <w:tcBorders>
              <w:top w:val="nil"/>
              <w:left w:val="nil"/>
              <w:bottom w:val="single" w:sz="4" w:space="0" w:color="auto"/>
              <w:right w:val="single" w:sz="4" w:space="0" w:color="auto"/>
            </w:tcBorders>
            <w:shd w:val="clear" w:color="auto" w:fill="auto"/>
            <w:noWrap/>
            <w:vAlign w:val="center"/>
            <w:hideMark/>
          </w:tcPr>
          <w:p w:rsidR="00A050F5" w:rsidRDefault="00A050F5">
            <w:pPr>
              <w:jc w:val="right"/>
              <w:rPr>
                <w:rFonts w:ascii="Arial LatArm" w:hAnsi="Arial LatArm" w:cs="Arial"/>
                <w:b/>
                <w:bCs/>
                <w:sz w:val="20"/>
                <w:szCs w:val="20"/>
              </w:rPr>
            </w:pPr>
            <w:r>
              <w:rPr>
                <w:rFonts w:ascii="Arial LatArm" w:hAnsi="Arial LatArm" w:cs="Arial"/>
                <w:b/>
                <w:bCs/>
                <w:sz w:val="20"/>
                <w:szCs w:val="20"/>
              </w:rPr>
              <w:t>100,00%</w:t>
            </w:r>
          </w:p>
        </w:tc>
        <w:tc>
          <w:tcPr>
            <w:tcW w:w="1000" w:type="dxa"/>
            <w:tcBorders>
              <w:top w:val="nil"/>
              <w:left w:val="nil"/>
              <w:bottom w:val="single" w:sz="4" w:space="0" w:color="auto"/>
              <w:right w:val="single" w:sz="4" w:space="0" w:color="auto"/>
            </w:tcBorders>
            <w:shd w:val="clear" w:color="auto" w:fill="auto"/>
            <w:noWrap/>
            <w:vAlign w:val="bottom"/>
            <w:hideMark/>
          </w:tcPr>
          <w:p w:rsidR="00A050F5" w:rsidRDefault="00A050F5">
            <w:pPr>
              <w:jc w:val="right"/>
              <w:rPr>
                <w:rFonts w:ascii="Arial Armenian" w:hAnsi="Arial Armenian" w:cs="Arial"/>
                <w:sz w:val="20"/>
                <w:szCs w:val="20"/>
              </w:rPr>
            </w:pPr>
            <w:r>
              <w:rPr>
                <w:rFonts w:ascii="Arial Armenian" w:hAnsi="Arial Armenian" w:cs="Arial"/>
                <w:sz w:val="20"/>
                <w:szCs w:val="20"/>
              </w:rPr>
              <w:t>998,1923</w:t>
            </w:r>
          </w:p>
        </w:tc>
      </w:tr>
      <w:tr w:rsidR="00A050F5" w:rsidTr="00A050F5">
        <w:trPr>
          <w:trHeight w:val="402"/>
        </w:trPr>
        <w:tc>
          <w:tcPr>
            <w:tcW w:w="280" w:type="dxa"/>
            <w:tcBorders>
              <w:top w:val="nil"/>
              <w:left w:val="single" w:sz="4" w:space="0" w:color="auto"/>
              <w:bottom w:val="single" w:sz="4" w:space="0" w:color="auto"/>
              <w:right w:val="single" w:sz="4" w:space="0" w:color="auto"/>
            </w:tcBorders>
            <w:shd w:val="clear" w:color="auto" w:fill="auto"/>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6100" w:type="dxa"/>
            <w:tcBorders>
              <w:top w:val="nil"/>
              <w:left w:val="nil"/>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b/>
                <w:bCs/>
                <w:i/>
                <w:iCs/>
                <w:sz w:val="20"/>
                <w:szCs w:val="20"/>
              </w:rPr>
            </w:pPr>
            <w:r>
              <w:rPr>
                <w:rFonts w:ascii="Calibri" w:hAnsi="Calibri" w:cs="Calibri"/>
                <w:b/>
                <w:bCs/>
                <w:i/>
                <w:iCs/>
                <w:sz w:val="20"/>
                <w:szCs w:val="20"/>
              </w:rPr>
              <w:t>НДС</w:t>
            </w:r>
            <w:r>
              <w:rPr>
                <w:rFonts w:ascii="Arial LatArm" w:hAnsi="Arial LatArm" w:cs="Arial"/>
                <w:b/>
                <w:bCs/>
                <w:i/>
                <w:iCs/>
                <w:sz w:val="20"/>
                <w:szCs w:val="20"/>
              </w:rPr>
              <w:t xml:space="preserve"> 20%</w:t>
            </w:r>
          </w:p>
        </w:tc>
        <w:tc>
          <w:tcPr>
            <w:tcW w:w="595" w:type="dxa"/>
            <w:tcBorders>
              <w:top w:val="nil"/>
              <w:left w:val="nil"/>
              <w:bottom w:val="single" w:sz="4" w:space="0" w:color="auto"/>
              <w:right w:val="single" w:sz="4" w:space="0" w:color="auto"/>
            </w:tcBorders>
            <w:shd w:val="clear" w:color="auto" w:fill="auto"/>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720" w:type="dxa"/>
            <w:tcBorders>
              <w:top w:val="nil"/>
              <w:left w:val="nil"/>
              <w:bottom w:val="single" w:sz="4" w:space="0" w:color="auto"/>
              <w:right w:val="single" w:sz="4" w:space="0" w:color="auto"/>
            </w:tcBorders>
            <w:shd w:val="clear" w:color="auto" w:fill="auto"/>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865" w:type="dxa"/>
            <w:tcBorders>
              <w:top w:val="nil"/>
              <w:left w:val="nil"/>
              <w:bottom w:val="single" w:sz="4" w:space="0" w:color="auto"/>
              <w:right w:val="single" w:sz="4" w:space="0" w:color="auto"/>
            </w:tcBorders>
            <w:shd w:val="clear" w:color="auto" w:fill="auto"/>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1000" w:type="dxa"/>
            <w:tcBorders>
              <w:top w:val="nil"/>
              <w:left w:val="nil"/>
              <w:bottom w:val="single" w:sz="4" w:space="0" w:color="auto"/>
              <w:right w:val="single" w:sz="4" w:space="0" w:color="auto"/>
            </w:tcBorders>
            <w:shd w:val="clear" w:color="auto" w:fill="auto"/>
            <w:noWrap/>
            <w:vAlign w:val="bottom"/>
            <w:hideMark/>
          </w:tcPr>
          <w:p w:rsidR="00A050F5" w:rsidRDefault="00A050F5">
            <w:pPr>
              <w:jc w:val="right"/>
              <w:rPr>
                <w:rFonts w:ascii="Arial Armenian" w:hAnsi="Arial Armenian" w:cs="Arial"/>
                <w:sz w:val="20"/>
                <w:szCs w:val="20"/>
              </w:rPr>
            </w:pPr>
            <w:r>
              <w:rPr>
                <w:rFonts w:ascii="Arial Armenian" w:hAnsi="Arial Armenian" w:cs="Arial"/>
                <w:sz w:val="20"/>
                <w:szCs w:val="20"/>
              </w:rPr>
              <w:t>199,6385</w:t>
            </w:r>
          </w:p>
        </w:tc>
      </w:tr>
      <w:tr w:rsidR="00A050F5" w:rsidTr="00A050F5">
        <w:trPr>
          <w:trHeight w:val="402"/>
        </w:trPr>
        <w:tc>
          <w:tcPr>
            <w:tcW w:w="280" w:type="dxa"/>
            <w:tcBorders>
              <w:top w:val="nil"/>
              <w:left w:val="single" w:sz="4" w:space="0" w:color="auto"/>
              <w:bottom w:val="single" w:sz="4" w:space="0" w:color="auto"/>
              <w:right w:val="single" w:sz="4" w:space="0" w:color="auto"/>
            </w:tcBorders>
            <w:shd w:val="clear" w:color="auto" w:fill="auto"/>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6100" w:type="dxa"/>
            <w:tcBorders>
              <w:top w:val="nil"/>
              <w:left w:val="nil"/>
              <w:bottom w:val="single" w:sz="4" w:space="0" w:color="auto"/>
              <w:right w:val="single" w:sz="4" w:space="0" w:color="auto"/>
            </w:tcBorders>
            <w:shd w:val="clear" w:color="auto" w:fill="auto"/>
            <w:noWrap/>
            <w:vAlign w:val="center"/>
            <w:hideMark/>
          </w:tcPr>
          <w:p w:rsidR="00A050F5" w:rsidRDefault="00A050F5">
            <w:pPr>
              <w:rPr>
                <w:rFonts w:ascii="Arial LatArm" w:hAnsi="Arial LatArm" w:cs="Arial"/>
                <w:b/>
                <w:bCs/>
                <w:i/>
                <w:iCs/>
                <w:sz w:val="20"/>
                <w:szCs w:val="20"/>
              </w:rPr>
            </w:pPr>
            <w:r>
              <w:rPr>
                <w:rFonts w:ascii="Calibri" w:hAnsi="Calibri" w:cs="Calibri"/>
                <w:b/>
                <w:bCs/>
                <w:i/>
                <w:iCs/>
                <w:sz w:val="20"/>
                <w:szCs w:val="20"/>
              </w:rPr>
              <w:t>Всего</w:t>
            </w:r>
          </w:p>
        </w:tc>
        <w:tc>
          <w:tcPr>
            <w:tcW w:w="595" w:type="dxa"/>
            <w:tcBorders>
              <w:top w:val="nil"/>
              <w:left w:val="nil"/>
              <w:bottom w:val="single" w:sz="4" w:space="0" w:color="auto"/>
              <w:right w:val="single" w:sz="4" w:space="0" w:color="auto"/>
            </w:tcBorders>
            <w:shd w:val="clear" w:color="auto" w:fill="auto"/>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720" w:type="dxa"/>
            <w:tcBorders>
              <w:top w:val="nil"/>
              <w:left w:val="nil"/>
              <w:bottom w:val="single" w:sz="4" w:space="0" w:color="auto"/>
              <w:right w:val="single" w:sz="4" w:space="0" w:color="auto"/>
            </w:tcBorders>
            <w:shd w:val="clear" w:color="auto" w:fill="auto"/>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865" w:type="dxa"/>
            <w:tcBorders>
              <w:top w:val="nil"/>
              <w:left w:val="nil"/>
              <w:bottom w:val="single" w:sz="4" w:space="0" w:color="auto"/>
              <w:right w:val="single" w:sz="4" w:space="0" w:color="auto"/>
            </w:tcBorders>
            <w:shd w:val="clear" w:color="auto" w:fill="auto"/>
            <w:noWrap/>
            <w:vAlign w:val="bottom"/>
            <w:hideMark/>
          </w:tcPr>
          <w:p w:rsidR="00A050F5" w:rsidRDefault="00A050F5">
            <w:pPr>
              <w:rPr>
                <w:rFonts w:ascii="Arial LatArm" w:hAnsi="Arial LatArm" w:cs="Arial"/>
                <w:sz w:val="20"/>
                <w:szCs w:val="20"/>
              </w:rPr>
            </w:pPr>
            <w:r>
              <w:rPr>
                <w:rFonts w:ascii="Arial LatArm" w:hAnsi="Arial LatArm" w:cs="Arial"/>
                <w:sz w:val="20"/>
                <w:szCs w:val="20"/>
              </w:rPr>
              <w:t> </w:t>
            </w:r>
          </w:p>
        </w:tc>
        <w:tc>
          <w:tcPr>
            <w:tcW w:w="1000" w:type="dxa"/>
            <w:tcBorders>
              <w:top w:val="nil"/>
              <w:left w:val="nil"/>
              <w:bottom w:val="single" w:sz="4" w:space="0" w:color="auto"/>
              <w:right w:val="single" w:sz="4" w:space="0" w:color="auto"/>
            </w:tcBorders>
            <w:shd w:val="clear" w:color="auto" w:fill="auto"/>
            <w:noWrap/>
            <w:vAlign w:val="bottom"/>
            <w:hideMark/>
          </w:tcPr>
          <w:p w:rsidR="00A050F5" w:rsidRDefault="00A050F5">
            <w:pPr>
              <w:jc w:val="right"/>
              <w:rPr>
                <w:rFonts w:ascii="Arial Armenian" w:hAnsi="Arial Armenian" w:cs="Arial"/>
                <w:sz w:val="20"/>
                <w:szCs w:val="20"/>
              </w:rPr>
            </w:pPr>
            <w:r>
              <w:rPr>
                <w:rFonts w:ascii="Arial Armenian" w:hAnsi="Arial Armenian" w:cs="Arial"/>
                <w:sz w:val="20"/>
                <w:szCs w:val="20"/>
              </w:rPr>
              <w:t>1197,831</w:t>
            </w:r>
          </w:p>
        </w:tc>
      </w:tr>
    </w:tbl>
    <w:p w:rsidR="000A359E" w:rsidRDefault="000A359E" w:rsidP="00A050F5">
      <w:pPr>
        <w:widowControl w:val="0"/>
        <w:spacing w:after="160" w:line="360" w:lineRule="auto"/>
        <w:rPr>
          <w:rFonts w:ascii="Sylfaen" w:hAnsi="Sylfaen"/>
          <w:lang w:val="hy-AM"/>
        </w:rPr>
      </w:pPr>
    </w:p>
    <w:p w:rsidR="00A85308" w:rsidRDefault="00A85308" w:rsidP="00A85308">
      <w:pPr>
        <w:tabs>
          <w:tab w:val="left" w:pos="264"/>
        </w:tabs>
        <w:rPr>
          <w:rFonts w:ascii="GHEA Grapalat" w:hAnsi="GHEA Grapalat"/>
          <w:b/>
          <w:i/>
        </w:rPr>
      </w:pPr>
    </w:p>
    <w:p w:rsidR="00A85308" w:rsidRPr="004D4384" w:rsidRDefault="00A85308" w:rsidP="00A85308">
      <w:pPr>
        <w:rPr>
          <w:rFonts w:ascii="GHEA Grapalat" w:hAnsi="GHEA Grapalat"/>
          <w:b/>
          <w:color w:val="000000"/>
          <w:sz w:val="22"/>
          <w:szCs w:val="22"/>
        </w:rPr>
      </w:pPr>
      <w:r w:rsidRPr="004D4384">
        <w:rPr>
          <w:rFonts w:ascii="GHEA Grapalat" w:hAnsi="GHEA Grapalat"/>
          <w:sz w:val="22"/>
          <w:szCs w:val="22"/>
        </w:rPr>
        <w:t xml:space="preserve"> Подрядчик выполняет работы по адресу </w:t>
      </w:r>
      <w:r w:rsidRPr="004D4384">
        <w:rPr>
          <w:rFonts w:ascii="GHEA Grapalat" w:hAnsi="GHEA Grapalat"/>
          <w:b/>
          <w:color w:val="000000"/>
          <w:sz w:val="22"/>
          <w:szCs w:val="22"/>
        </w:rPr>
        <w:t>Армения, Ереван, улица Араратская,    26</w:t>
      </w:r>
    </w:p>
    <w:p w:rsidR="00A85308" w:rsidRPr="009F3DC7" w:rsidRDefault="00A85308" w:rsidP="00A85308">
      <w:pPr>
        <w:widowControl w:val="0"/>
        <w:spacing w:after="160" w:line="360" w:lineRule="auto"/>
        <w:ind w:firstLine="567"/>
        <w:rPr>
          <w:rFonts w:ascii="GHEA Grapalat" w:hAnsi="GHEA Grapalat"/>
          <w:i/>
        </w:rPr>
      </w:pPr>
    </w:p>
    <w:p w:rsidR="00A85308" w:rsidRPr="009F3DC7" w:rsidRDefault="00A85308" w:rsidP="00A8530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85308" w:rsidRPr="009F3DC7" w:rsidTr="00735FE3">
        <w:trPr>
          <w:jc w:val="center"/>
        </w:trPr>
        <w:tc>
          <w:tcPr>
            <w:tcW w:w="4536" w:type="dxa"/>
          </w:tcPr>
          <w:p w:rsidR="00A85308" w:rsidRDefault="00A85308" w:rsidP="00735FE3">
            <w:pPr>
              <w:widowControl w:val="0"/>
              <w:spacing w:after="160" w:line="360" w:lineRule="auto"/>
              <w:ind w:firstLine="34"/>
              <w:jc w:val="center"/>
              <w:rPr>
                <w:rFonts w:ascii="GHEA Grapalat" w:hAnsi="GHEA Grapalat"/>
                <w:b/>
              </w:rPr>
            </w:pPr>
            <w:r w:rsidRPr="009F3DC7">
              <w:rPr>
                <w:rFonts w:ascii="GHEA Grapalat" w:hAnsi="GHEA Grapalat"/>
                <w:b/>
              </w:rPr>
              <w:t>ЗАКАЗЧИК</w:t>
            </w:r>
          </w:p>
          <w:p w:rsidR="00A85308" w:rsidRDefault="00A85308" w:rsidP="00735FE3">
            <w:pPr>
              <w:jc w:val="center"/>
              <w:rPr>
                <w:rFonts w:ascii="GHEA Grapalat" w:hAnsi="GHEA Grapalat"/>
                <w:b/>
                <w:color w:val="000000"/>
              </w:rPr>
            </w:pPr>
            <w:r w:rsidRPr="002B1996">
              <w:rPr>
                <w:rFonts w:ascii="GHEA Grapalat" w:hAnsi="GHEA Grapalat"/>
                <w:b/>
                <w:color w:val="000000"/>
              </w:rPr>
              <w:t>«Ерева</w:t>
            </w:r>
            <w:r>
              <w:rPr>
                <w:rFonts w:ascii="GHEA Grapalat" w:hAnsi="GHEA Grapalat"/>
                <w:b/>
                <w:color w:val="000000"/>
              </w:rPr>
              <w:t xml:space="preserve">нская оснoвная школа N </w:t>
            </w:r>
            <w:r w:rsidRPr="00876C29">
              <w:rPr>
                <w:rFonts w:ascii="GHEA Grapalat" w:hAnsi="GHEA Grapalat"/>
                <w:b/>
                <w:color w:val="000000"/>
              </w:rPr>
              <w:t>69</w:t>
            </w:r>
            <w:r>
              <w:rPr>
                <w:rFonts w:ascii="GHEA Grapalat" w:hAnsi="GHEA Grapalat"/>
                <w:b/>
                <w:color w:val="000000"/>
              </w:rPr>
              <w:t xml:space="preserve"> имени А.Д Сахаро</w:t>
            </w:r>
            <w:r w:rsidRPr="00876C29">
              <w:rPr>
                <w:rFonts w:ascii="GHEA Grapalat" w:hAnsi="GHEA Grapalat"/>
                <w:b/>
                <w:color w:val="000000"/>
              </w:rPr>
              <w:t>ва</w:t>
            </w:r>
            <w:r w:rsidRPr="002B1996">
              <w:rPr>
                <w:rFonts w:ascii="GHEA Grapalat" w:hAnsi="GHEA Grapalat"/>
                <w:b/>
                <w:color w:val="000000"/>
              </w:rPr>
              <w:t>» ГНО</w:t>
            </w:r>
          </w:p>
          <w:p w:rsidR="00A85308" w:rsidRPr="009F3DC7" w:rsidRDefault="00A85308" w:rsidP="00735FE3">
            <w:pPr>
              <w:widowControl w:val="0"/>
              <w:spacing w:after="160" w:line="360" w:lineRule="auto"/>
              <w:ind w:firstLine="34"/>
              <w:jc w:val="center"/>
              <w:rPr>
                <w:rFonts w:ascii="GHEA Grapalat" w:hAnsi="GHEA Grapalat" w:cs="Sylfaen"/>
                <w:b/>
                <w:bCs/>
              </w:rPr>
            </w:pPr>
            <w:r>
              <w:rPr>
                <w:rFonts w:ascii="GHEA Grapalat" w:hAnsi="GHEA Grapalat"/>
                <w:b/>
                <w:color w:val="000000"/>
              </w:rPr>
              <w:t>Ереван, улица А</w:t>
            </w:r>
            <w:r w:rsidRPr="00876C29">
              <w:rPr>
                <w:rFonts w:ascii="GHEA Grapalat" w:hAnsi="GHEA Grapalat"/>
                <w:b/>
                <w:color w:val="000000"/>
              </w:rPr>
              <w:t>раратская</w:t>
            </w:r>
            <w:r w:rsidRPr="002B1996">
              <w:rPr>
                <w:rFonts w:ascii="GHEA Grapalat" w:hAnsi="GHEA Grapalat"/>
                <w:b/>
                <w:color w:val="000000"/>
              </w:rPr>
              <w:t>, 2</w:t>
            </w:r>
            <w:r w:rsidRPr="00876C29">
              <w:rPr>
                <w:rFonts w:ascii="GHEA Grapalat" w:hAnsi="GHEA Grapalat"/>
                <w:b/>
                <w:color w:val="000000"/>
              </w:rPr>
              <w:t>6</w:t>
            </w:r>
          </w:p>
          <w:p w:rsidR="00A85308" w:rsidRPr="00D316A7" w:rsidRDefault="00A85308" w:rsidP="00735FE3">
            <w:pPr>
              <w:widowControl w:val="0"/>
              <w:ind w:firstLine="34"/>
              <w:jc w:val="center"/>
              <w:rPr>
                <w:rFonts w:ascii="GHEA Grapalat" w:hAnsi="GHEA Grapalat"/>
              </w:rPr>
            </w:pPr>
            <w:r w:rsidRPr="00D316A7">
              <w:rPr>
                <w:rFonts w:ascii="GHEA Grapalat" w:hAnsi="GHEA Grapalat"/>
              </w:rPr>
              <w:t>_______________________</w:t>
            </w:r>
          </w:p>
          <w:p w:rsidR="00A85308" w:rsidRPr="008C1A9F" w:rsidRDefault="00A85308" w:rsidP="00735FE3">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A85308" w:rsidRPr="009F3DC7" w:rsidRDefault="00A85308" w:rsidP="00735FE3">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A85308" w:rsidRPr="009F3DC7" w:rsidRDefault="00A85308" w:rsidP="00735FE3">
            <w:pPr>
              <w:widowControl w:val="0"/>
              <w:spacing w:after="160" w:line="360" w:lineRule="auto"/>
              <w:ind w:firstLine="34"/>
              <w:jc w:val="center"/>
              <w:rPr>
                <w:rFonts w:ascii="GHEA Grapalat" w:hAnsi="GHEA Grapalat"/>
              </w:rPr>
            </w:pPr>
          </w:p>
        </w:tc>
        <w:tc>
          <w:tcPr>
            <w:tcW w:w="4343" w:type="dxa"/>
          </w:tcPr>
          <w:p w:rsidR="00A85308" w:rsidRDefault="00A85308" w:rsidP="00735FE3">
            <w:pPr>
              <w:widowControl w:val="0"/>
              <w:spacing w:after="160" w:line="360" w:lineRule="auto"/>
              <w:ind w:firstLine="34"/>
              <w:jc w:val="center"/>
              <w:rPr>
                <w:rFonts w:ascii="GHEA Grapalat" w:hAnsi="GHEA Grapalat"/>
                <w:b/>
              </w:rPr>
            </w:pPr>
            <w:r w:rsidRPr="009F3DC7">
              <w:rPr>
                <w:rFonts w:ascii="GHEA Grapalat" w:hAnsi="GHEA Grapalat"/>
                <w:b/>
              </w:rPr>
              <w:t>ПОДРЯДЧИК</w:t>
            </w:r>
          </w:p>
          <w:p w:rsidR="00A050F5" w:rsidRDefault="00A050F5" w:rsidP="00735FE3">
            <w:pPr>
              <w:widowControl w:val="0"/>
              <w:spacing w:after="160" w:line="360" w:lineRule="auto"/>
              <w:ind w:firstLine="34"/>
              <w:jc w:val="center"/>
              <w:rPr>
                <w:rFonts w:ascii="GHEA Grapalat" w:hAnsi="GHEA Grapalat" w:cs="Sylfaen"/>
                <w:b/>
                <w:bCs/>
              </w:rPr>
            </w:pPr>
          </w:p>
          <w:p w:rsidR="00A050F5" w:rsidRPr="009F3DC7" w:rsidRDefault="00A050F5" w:rsidP="00735FE3">
            <w:pPr>
              <w:widowControl w:val="0"/>
              <w:spacing w:after="160" w:line="360" w:lineRule="auto"/>
              <w:ind w:firstLine="34"/>
              <w:jc w:val="center"/>
              <w:rPr>
                <w:rFonts w:ascii="GHEA Grapalat" w:hAnsi="GHEA Grapalat" w:cs="Sylfaen"/>
                <w:b/>
                <w:bCs/>
              </w:rPr>
            </w:pPr>
          </w:p>
          <w:p w:rsidR="00A85308" w:rsidRPr="008C1A9F" w:rsidRDefault="00A85308" w:rsidP="00735FE3">
            <w:pPr>
              <w:widowControl w:val="0"/>
              <w:ind w:firstLine="34"/>
              <w:jc w:val="center"/>
              <w:rPr>
                <w:rFonts w:ascii="GHEA Grapalat" w:hAnsi="GHEA Grapalat"/>
                <w:lang w:val="en-US"/>
              </w:rPr>
            </w:pPr>
            <w:r>
              <w:rPr>
                <w:rFonts w:ascii="GHEA Grapalat" w:hAnsi="GHEA Grapalat"/>
                <w:lang w:val="en-US"/>
              </w:rPr>
              <w:t>___________________</w:t>
            </w:r>
          </w:p>
          <w:p w:rsidR="00A85308" w:rsidRPr="008C1A9F" w:rsidRDefault="00A85308" w:rsidP="00735FE3">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A85308" w:rsidRPr="009F3DC7" w:rsidRDefault="00A85308" w:rsidP="00735FE3">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A85308" w:rsidRPr="009F3DC7" w:rsidRDefault="00A85308" w:rsidP="00A8530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A85308" w:rsidRDefault="00A85308" w:rsidP="00A85308">
      <w:pP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A85308" w:rsidRDefault="00A85308" w:rsidP="00A85308">
      <w:pPr>
        <w:rPr>
          <w:sz w:val="20"/>
          <w:szCs w:val="20"/>
          <w:lang w:val="hy-AM"/>
        </w:rPr>
      </w:pPr>
      <w:r w:rsidRPr="0034195B">
        <w:rPr>
          <w:sz w:val="20"/>
          <w:szCs w:val="20"/>
          <w:lang w:val="hy-AM"/>
        </w:rPr>
        <w:t>Ремонтные работы пола коридора на 1-ом этаже здания ГНКО "Ереванская основная школа номер 69 имени Андрея Сахарова"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A85308" w:rsidRPr="009F3DC7" w:rsidTr="00735FE3">
        <w:trPr>
          <w:cantSplit/>
          <w:jc w:val="center"/>
        </w:trPr>
        <w:tc>
          <w:tcPr>
            <w:tcW w:w="816" w:type="dxa"/>
            <w:vMerge w:val="restart"/>
            <w:vAlign w:val="center"/>
          </w:tcPr>
          <w:p w:rsidR="00A85308" w:rsidRPr="00517562" w:rsidRDefault="00A85308" w:rsidP="00735FE3">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A85308" w:rsidRPr="00517562" w:rsidRDefault="00A85308" w:rsidP="00735FE3">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A85308" w:rsidRPr="00517562" w:rsidRDefault="00A85308" w:rsidP="00735FE3">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A85308" w:rsidRPr="00517562" w:rsidRDefault="00A85308" w:rsidP="00735FE3">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7"/>
              <w:t>**</w:t>
            </w:r>
          </w:p>
        </w:tc>
      </w:tr>
      <w:tr w:rsidR="00A85308" w:rsidRPr="009F3DC7" w:rsidTr="00735FE3">
        <w:trPr>
          <w:cantSplit/>
          <w:trHeight w:val="586"/>
          <w:jc w:val="center"/>
        </w:trPr>
        <w:tc>
          <w:tcPr>
            <w:tcW w:w="816" w:type="dxa"/>
            <w:vMerge/>
            <w:vAlign w:val="center"/>
          </w:tcPr>
          <w:p w:rsidR="00A85308" w:rsidRPr="00517562" w:rsidRDefault="00A85308" w:rsidP="00735FE3">
            <w:pPr>
              <w:widowControl w:val="0"/>
              <w:spacing w:after="120"/>
              <w:jc w:val="both"/>
              <w:rPr>
                <w:rFonts w:ascii="GHEA Grapalat" w:hAnsi="GHEA Grapalat"/>
                <w:sz w:val="20"/>
                <w:szCs w:val="20"/>
              </w:rPr>
            </w:pPr>
          </w:p>
        </w:tc>
        <w:tc>
          <w:tcPr>
            <w:tcW w:w="4962" w:type="dxa"/>
            <w:vMerge/>
          </w:tcPr>
          <w:p w:rsidR="00A85308" w:rsidRPr="00517562" w:rsidRDefault="00A85308" w:rsidP="00735FE3">
            <w:pPr>
              <w:widowControl w:val="0"/>
              <w:spacing w:after="120"/>
              <w:rPr>
                <w:rFonts w:ascii="GHEA Grapalat" w:hAnsi="GHEA Grapalat"/>
                <w:sz w:val="20"/>
                <w:szCs w:val="20"/>
              </w:rPr>
            </w:pPr>
          </w:p>
        </w:tc>
        <w:tc>
          <w:tcPr>
            <w:tcW w:w="1216" w:type="dxa"/>
            <w:vAlign w:val="center"/>
          </w:tcPr>
          <w:p w:rsidR="00A85308" w:rsidRPr="00517562" w:rsidRDefault="00A85308" w:rsidP="00735FE3">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A85308" w:rsidRPr="00517562" w:rsidRDefault="00A85308" w:rsidP="00735FE3">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A85308" w:rsidRPr="009F3DC7" w:rsidTr="00735FE3">
        <w:trPr>
          <w:trHeight w:val="586"/>
          <w:jc w:val="center"/>
        </w:trPr>
        <w:tc>
          <w:tcPr>
            <w:tcW w:w="816" w:type="dxa"/>
            <w:vAlign w:val="center"/>
          </w:tcPr>
          <w:p w:rsidR="00A85308" w:rsidRPr="00517562" w:rsidRDefault="00A85308" w:rsidP="00735FE3">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A85308" w:rsidRDefault="00D25A26" w:rsidP="00A85308">
            <w:pPr>
              <w:jc w:val="center"/>
              <w:rPr>
                <w:sz w:val="20"/>
                <w:szCs w:val="20"/>
                <w:lang w:val="hy-AM"/>
              </w:rPr>
            </w:pPr>
            <w:bookmarkStart w:id="13" w:name="_Hlk109391274"/>
            <w:r w:rsidRPr="00BE337D">
              <w:t>Ремонтные работы коридора на 1-ом этаже  здания ГНКО "Ереванская основная школа № 69 имени Андрея Сахарова"</w:t>
            </w:r>
          </w:p>
          <w:bookmarkEnd w:id="13"/>
          <w:p w:rsidR="00A85308" w:rsidRPr="00A85308" w:rsidRDefault="00A85308" w:rsidP="00735FE3">
            <w:pPr>
              <w:widowControl w:val="0"/>
              <w:spacing w:after="120"/>
              <w:rPr>
                <w:rFonts w:ascii="GHEA Grapalat" w:hAnsi="GHEA Grapalat"/>
                <w:sz w:val="20"/>
                <w:szCs w:val="20"/>
                <w:lang w:val="hy-AM"/>
              </w:rPr>
            </w:pPr>
          </w:p>
        </w:tc>
        <w:tc>
          <w:tcPr>
            <w:tcW w:w="1216" w:type="dxa"/>
            <w:vAlign w:val="center"/>
          </w:tcPr>
          <w:p w:rsidR="00A85308" w:rsidRPr="00BF6AD7" w:rsidRDefault="00A85308" w:rsidP="00735FE3">
            <w:pPr>
              <w:widowControl w:val="0"/>
              <w:spacing w:after="120"/>
              <w:jc w:val="center"/>
              <w:rPr>
                <w:rFonts w:ascii="GHEA Grapalat" w:hAnsi="GHEA Grapalat"/>
                <w:sz w:val="20"/>
                <w:szCs w:val="20"/>
                <w:lang w:val="en-US"/>
              </w:rPr>
            </w:pPr>
            <w:r>
              <w:rPr>
                <w:rFonts w:ascii="GHEA Grapalat" w:hAnsi="GHEA Grapalat"/>
                <w:sz w:val="20"/>
                <w:szCs w:val="20"/>
                <w:lang w:val="en-US"/>
              </w:rPr>
              <w:t>день закл договора</w:t>
            </w:r>
          </w:p>
        </w:tc>
        <w:tc>
          <w:tcPr>
            <w:tcW w:w="1440" w:type="dxa"/>
            <w:vAlign w:val="center"/>
          </w:tcPr>
          <w:p w:rsidR="00A85308" w:rsidRPr="007564E7" w:rsidRDefault="00A85308" w:rsidP="00735FE3">
            <w:pPr>
              <w:widowControl w:val="0"/>
              <w:spacing w:after="120"/>
              <w:rPr>
                <w:rFonts w:ascii="GHEA Grapalat" w:hAnsi="GHEA Grapalat"/>
                <w:sz w:val="20"/>
                <w:szCs w:val="20"/>
              </w:rPr>
            </w:pPr>
            <w:r w:rsidRPr="00A85308">
              <w:rPr>
                <w:rFonts w:ascii="GHEA Grapalat" w:hAnsi="GHEA Grapalat"/>
                <w:sz w:val="20"/>
                <w:szCs w:val="20"/>
              </w:rPr>
              <w:t>15</w:t>
            </w:r>
            <w:r w:rsidRPr="007564E7">
              <w:rPr>
                <w:rFonts w:ascii="GHEA Grapalat" w:hAnsi="GHEA Grapalat"/>
                <w:sz w:val="20"/>
                <w:szCs w:val="20"/>
              </w:rPr>
              <w:t xml:space="preserve"> дней цо дня подписания договора</w:t>
            </w:r>
          </w:p>
        </w:tc>
      </w:tr>
      <w:tr w:rsidR="00A85308" w:rsidRPr="009F3DC7" w:rsidTr="00735FE3">
        <w:trPr>
          <w:cantSplit/>
          <w:trHeight w:val="586"/>
          <w:jc w:val="center"/>
        </w:trPr>
        <w:tc>
          <w:tcPr>
            <w:tcW w:w="5778" w:type="dxa"/>
            <w:gridSpan w:val="2"/>
            <w:vAlign w:val="center"/>
          </w:tcPr>
          <w:p w:rsidR="00A85308" w:rsidRPr="00517562" w:rsidRDefault="00A85308" w:rsidP="00735FE3">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A85308" w:rsidRPr="00517562" w:rsidRDefault="00A85308" w:rsidP="00735FE3">
            <w:pPr>
              <w:widowControl w:val="0"/>
              <w:spacing w:after="120"/>
              <w:jc w:val="center"/>
              <w:rPr>
                <w:rFonts w:ascii="GHEA Grapalat" w:hAnsi="GHEA Grapalat"/>
                <w:b/>
                <w:sz w:val="20"/>
                <w:szCs w:val="20"/>
              </w:rPr>
            </w:pPr>
          </w:p>
        </w:tc>
        <w:tc>
          <w:tcPr>
            <w:tcW w:w="1440" w:type="dxa"/>
            <w:vAlign w:val="center"/>
          </w:tcPr>
          <w:p w:rsidR="00A85308" w:rsidRPr="00517562" w:rsidRDefault="00A85308" w:rsidP="00735FE3">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9"/>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bookmarkStart w:id="14" w:name="_GoBack"/>
            <w:bookmarkEnd w:id="14"/>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85308" w:rsidRPr="00685FDC" w:rsidTr="00735FE3">
        <w:trPr>
          <w:cantSplit/>
          <w:trHeight w:val="1134"/>
          <w:jc w:val="center"/>
        </w:trPr>
        <w:tc>
          <w:tcPr>
            <w:tcW w:w="1259" w:type="dxa"/>
          </w:tcPr>
          <w:p w:rsidR="00A85308" w:rsidRPr="00A85308" w:rsidRDefault="00A85308" w:rsidP="00A85308">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rsidR="00A85308" w:rsidRPr="00685FDC" w:rsidRDefault="00A85308" w:rsidP="00A85308">
            <w:pPr>
              <w:widowControl w:val="0"/>
              <w:spacing w:after="120"/>
              <w:jc w:val="center"/>
              <w:rPr>
                <w:rFonts w:ascii="GHEA Grapalat" w:hAnsi="GHEA Grapalat"/>
                <w:sz w:val="14"/>
                <w:szCs w:val="16"/>
              </w:rPr>
            </w:pPr>
            <w:r w:rsidRPr="004A2EE0">
              <w:rPr>
                <w:rFonts w:ascii="GHEA Grapalat" w:hAnsi="GHEA Grapalat"/>
                <w:sz w:val="20"/>
                <w:lang w:val="es-ES"/>
              </w:rPr>
              <w:t>45211229</w:t>
            </w:r>
          </w:p>
        </w:tc>
        <w:tc>
          <w:tcPr>
            <w:tcW w:w="1019" w:type="dxa"/>
          </w:tcPr>
          <w:p w:rsidR="00A85308" w:rsidRPr="00A85308" w:rsidRDefault="00D25A26" w:rsidP="00A85308">
            <w:pPr>
              <w:widowControl w:val="0"/>
              <w:spacing w:after="120"/>
              <w:jc w:val="center"/>
              <w:rPr>
                <w:rFonts w:ascii="GHEA Grapalat" w:hAnsi="GHEA Grapalat"/>
                <w:sz w:val="14"/>
                <w:szCs w:val="16"/>
                <w:lang w:val="hy-AM"/>
              </w:rPr>
            </w:pPr>
            <w:r w:rsidRPr="00BE337D">
              <w:t>Ремонтные работы коридора на 1-ом этаже  здания ГНКО "Ереванская основная школа № 69 имени Андрея Сахарова"</w:t>
            </w:r>
          </w:p>
        </w:tc>
        <w:tc>
          <w:tcPr>
            <w:tcW w:w="582" w:type="dxa"/>
            <w:textDirection w:val="btLr"/>
            <w:vAlign w:val="center"/>
          </w:tcPr>
          <w:p w:rsidR="00A85308" w:rsidRDefault="00A85308" w:rsidP="00A85308">
            <w:pPr>
              <w:ind w:left="113" w:right="113"/>
              <w:jc w:val="center"/>
            </w:pPr>
          </w:p>
        </w:tc>
        <w:tc>
          <w:tcPr>
            <w:tcW w:w="700" w:type="dxa"/>
            <w:textDirection w:val="btLr"/>
            <w:vAlign w:val="center"/>
          </w:tcPr>
          <w:p w:rsidR="00A85308" w:rsidRDefault="00A85308" w:rsidP="00A85308">
            <w:pPr>
              <w:ind w:left="113" w:right="113"/>
              <w:jc w:val="center"/>
            </w:pPr>
          </w:p>
        </w:tc>
        <w:tc>
          <w:tcPr>
            <w:tcW w:w="431" w:type="dxa"/>
            <w:textDirection w:val="btLr"/>
            <w:vAlign w:val="center"/>
          </w:tcPr>
          <w:p w:rsidR="00A85308" w:rsidRDefault="00A85308" w:rsidP="00A85308">
            <w:pPr>
              <w:ind w:left="113" w:right="113"/>
              <w:jc w:val="center"/>
            </w:pPr>
          </w:p>
        </w:tc>
        <w:tc>
          <w:tcPr>
            <w:tcW w:w="556" w:type="dxa"/>
            <w:textDirection w:val="btLr"/>
            <w:vAlign w:val="center"/>
          </w:tcPr>
          <w:p w:rsidR="00A85308" w:rsidRDefault="00A85308" w:rsidP="00A85308">
            <w:pPr>
              <w:ind w:left="113" w:right="113"/>
              <w:jc w:val="center"/>
            </w:pPr>
          </w:p>
        </w:tc>
        <w:tc>
          <w:tcPr>
            <w:tcW w:w="436" w:type="dxa"/>
            <w:textDirection w:val="btLr"/>
            <w:vAlign w:val="center"/>
          </w:tcPr>
          <w:p w:rsidR="00A85308" w:rsidRDefault="00A85308" w:rsidP="00A85308">
            <w:pPr>
              <w:ind w:left="113" w:right="113"/>
              <w:jc w:val="center"/>
            </w:pPr>
          </w:p>
        </w:tc>
        <w:tc>
          <w:tcPr>
            <w:tcW w:w="515" w:type="dxa"/>
            <w:vAlign w:val="center"/>
          </w:tcPr>
          <w:p w:rsidR="00A85308" w:rsidRDefault="00A85308" w:rsidP="00A85308">
            <w:pPr>
              <w:jc w:val="center"/>
            </w:pPr>
          </w:p>
        </w:tc>
        <w:tc>
          <w:tcPr>
            <w:tcW w:w="477" w:type="dxa"/>
            <w:textDirection w:val="btLr"/>
            <w:vAlign w:val="center"/>
          </w:tcPr>
          <w:p w:rsidR="00A85308" w:rsidRDefault="00A85308" w:rsidP="00A85308">
            <w:pPr>
              <w:ind w:left="113" w:right="113"/>
              <w:jc w:val="center"/>
            </w:pPr>
          </w:p>
        </w:tc>
        <w:tc>
          <w:tcPr>
            <w:tcW w:w="531" w:type="dxa"/>
            <w:textDirection w:val="btLr"/>
            <w:vAlign w:val="center"/>
          </w:tcPr>
          <w:p w:rsidR="00A85308" w:rsidRDefault="00A85308" w:rsidP="00A85308">
            <w:pPr>
              <w:ind w:left="113" w:right="113"/>
              <w:jc w:val="center"/>
            </w:pPr>
          </w:p>
        </w:tc>
        <w:tc>
          <w:tcPr>
            <w:tcW w:w="729" w:type="dxa"/>
            <w:textDirection w:val="btLr"/>
            <w:vAlign w:val="center"/>
          </w:tcPr>
          <w:p w:rsidR="00A85308" w:rsidRDefault="00A85308" w:rsidP="00A85308">
            <w:pPr>
              <w:ind w:left="113" w:right="113"/>
              <w:jc w:val="center"/>
            </w:pPr>
          </w:p>
        </w:tc>
        <w:tc>
          <w:tcPr>
            <w:tcW w:w="663" w:type="dxa"/>
            <w:textDirection w:val="btLr"/>
            <w:vAlign w:val="center"/>
          </w:tcPr>
          <w:p w:rsidR="00A85308" w:rsidRDefault="00A85308" w:rsidP="00A85308">
            <w:pPr>
              <w:ind w:left="113" w:right="113"/>
              <w:jc w:val="center"/>
            </w:pPr>
            <w:r w:rsidRPr="005F055A">
              <w:rPr>
                <w:rFonts w:ascii="GHEA Grapalat" w:hAnsi="GHEA Grapalat"/>
                <w:sz w:val="20"/>
                <w:lang w:val="pt-BR"/>
              </w:rPr>
              <w:t>100 %</w:t>
            </w:r>
          </w:p>
        </w:tc>
        <w:tc>
          <w:tcPr>
            <w:tcW w:w="594" w:type="dxa"/>
            <w:textDirection w:val="btLr"/>
            <w:vAlign w:val="center"/>
          </w:tcPr>
          <w:p w:rsidR="00A85308" w:rsidRDefault="00A85308" w:rsidP="00A85308">
            <w:pPr>
              <w:ind w:left="113" w:right="113"/>
              <w:jc w:val="center"/>
            </w:pPr>
            <w:r w:rsidRPr="005F055A">
              <w:rPr>
                <w:rFonts w:ascii="GHEA Grapalat" w:hAnsi="GHEA Grapalat"/>
                <w:sz w:val="20"/>
                <w:lang w:val="pt-BR"/>
              </w:rPr>
              <w:t>100 %</w:t>
            </w:r>
          </w:p>
        </w:tc>
        <w:tc>
          <w:tcPr>
            <w:tcW w:w="644" w:type="dxa"/>
            <w:vAlign w:val="center"/>
          </w:tcPr>
          <w:p w:rsidR="00A85308" w:rsidRDefault="00A85308" w:rsidP="00A85308">
            <w:pPr>
              <w:jc w:val="center"/>
            </w:pPr>
            <w:r w:rsidRPr="005F055A">
              <w:rPr>
                <w:rFonts w:ascii="GHEA Grapalat" w:hAnsi="GHEA Grapalat"/>
                <w:sz w:val="20"/>
                <w:lang w:val="pt-BR"/>
              </w:rPr>
              <w:t>100 %</w:t>
            </w:r>
          </w:p>
        </w:tc>
        <w:tc>
          <w:tcPr>
            <w:tcW w:w="581" w:type="dxa"/>
            <w:textDirection w:val="btLr"/>
            <w:vAlign w:val="center"/>
          </w:tcPr>
          <w:p w:rsidR="00A85308" w:rsidRDefault="00A85308" w:rsidP="00A85308">
            <w:pPr>
              <w:ind w:left="113" w:right="113"/>
              <w:jc w:val="center"/>
            </w:pPr>
            <w:r w:rsidRPr="005F055A">
              <w:rPr>
                <w:rFonts w:ascii="GHEA Grapalat" w:hAnsi="GHEA Grapalat"/>
                <w:sz w:val="20"/>
                <w:lang w:val="pt-BR"/>
              </w:rPr>
              <w:t>100 %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8"/>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7"/>
        <w:gridCol w:w="4839"/>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6DF8" w:rsidRDefault="00D46DF8">
      <w:r>
        <w:separator/>
      </w:r>
    </w:p>
  </w:endnote>
  <w:endnote w:type="continuationSeparator" w:id="0">
    <w:p w:rsidR="00D46DF8" w:rsidRDefault="00D46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D25A26" w:rsidRPr="003E450C" w:rsidRDefault="00D25A2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10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6DF8" w:rsidRDefault="00D46DF8">
      <w:r>
        <w:separator/>
      </w:r>
    </w:p>
  </w:footnote>
  <w:footnote w:type="continuationSeparator" w:id="0">
    <w:p w:rsidR="00D46DF8" w:rsidRDefault="00D46DF8">
      <w:r>
        <w:continuationSeparator/>
      </w:r>
    </w:p>
  </w:footnote>
  <w:footnote w:id="1">
    <w:p w:rsidR="00D25A26" w:rsidRPr="00793343" w:rsidRDefault="00D25A26" w:rsidP="007A5F50">
      <w:pPr>
        <w:pStyle w:val="FootnoteText"/>
        <w:jc w:val="both"/>
        <w:rPr>
          <w:rFonts w:asciiTheme="minorHAnsi" w:hAnsiTheme="minorHAnsi"/>
          <w:i/>
        </w:rPr>
      </w:pPr>
      <w:r w:rsidRPr="00793343">
        <w:rPr>
          <w:rFonts w:ascii="GHEA Grapalat" w:hAnsi="GHEA Grapalat"/>
          <w:i/>
        </w:rPr>
        <w:t>.</w:t>
      </w:r>
    </w:p>
  </w:footnote>
  <w:footnote w:id="2">
    <w:p w:rsidR="00D25A26" w:rsidRPr="005C6670" w:rsidRDefault="00D25A26" w:rsidP="007662A7">
      <w:pPr>
        <w:pStyle w:val="FootnoteText"/>
        <w:jc w:val="both"/>
        <w:rPr>
          <w:rFonts w:asciiTheme="minorHAnsi" w:hAnsiTheme="minorHAnsi"/>
        </w:rPr>
      </w:pPr>
      <w:r w:rsidRPr="005C6670">
        <w:rPr>
          <w:rFonts w:asciiTheme="minorHAnsi" w:hAnsiTheme="minorHAnsi"/>
        </w:rPr>
        <w:t xml:space="preserve">5.1 </w:t>
      </w:r>
      <w:r w:rsidRPr="005C6670">
        <w:rPr>
          <w:rFonts w:ascii="GHEA Grapalat" w:hAnsi="GHEA Grapalat"/>
          <w:i/>
        </w:rPr>
        <w:t xml:space="preserve">Если цена работы, закупаемой по заявке на закупку в рамках данной процедуры, превышает </w:t>
      </w:r>
      <w:r>
        <w:rPr>
          <w:rFonts w:ascii="GHEA Grapalat" w:hAnsi="GHEA Grapalat"/>
          <w:i/>
        </w:rPr>
        <w:t>восьми</w:t>
      </w:r>
      <w:r w:rsidRPr="005C6670">
        <w:rPr>
          <w:rFonts w:ascii="GHEA Grapalat" w:hAnsi="GHEA Grapalat"/>
          <w:i/>
        </w:rPr>
        <w:t>десятикратный размер базовой единицы закупок, число " 15 "заменяется числом "30".</w:t>
      </w:r>
    </w:p>
    <w:p w:rsidR="00D25A26" w:rsidRPr="005C6670" w:rsidRDefault="00D25A26" w:rsidP="00FC69A8">
      <w:pPr>
        <w:pStyle w:val="FootnoteText"/>
        <w:jc w:val="both"/>
        <w:rPr>
          <w:rFonts w:asciiTheme="minorHAnsi" w:hAnsiTheme="minorHAnsi"/>
        </w:rPr>
      </w:pPr>
    </w:p>
    <w:p w:rsidR="00D25A26" w:rsidRPr="00CD6B60" w:rsidRDefault="00D25A2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25A26" w:rsidRPr="00CD6B60" w:rsidRDefault="00D25A26"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25A26" w:rsidRPr="002E4BC5" w:rsidRDefault="00D25A26"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25A26" w:rsidRPr="003F2273" w:rsidRDefault="00D25A26"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D25A26" w:rsidRDefault="00D25A2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25A26" w:rsidRPr="00831D6D" w:rsidRDefault="00D25A2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25A26" w:rsidRPr="00831D6D" w:rsidRDefault="00D25A26"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4">
    <w:p w:rsidR="00D25A26" w:rsidRPr="00810F23" w:rsidRDefault="00D25A26">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D25A26" w:rsidRPr="008842CE" w:rsidRDefault="00D25A2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25A26" w:rsidRPr="000811C1" w:rsidRDefault="00D25A26">
      <w:pPr>
        <w:pStyle w:val="FootnoteText"/>
        <w:rPr>
          <w:lang w:val="af-ZA"/>
        </w:rPr>
      </w:pPr>
    </w:p>
  </w:footnote>
  <w:footnote w:id="6">
    <w:p w:rsidR="00D25A26" w:rsidRPr="00F41D1E" w:rsidRDefault="00D25A26" w:rsidP="00791FCA">
      <w:pPr>
        <w:pStyle w:val="FootnoteText"/>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25A26" w:rsidRPr="00F41D1E" w:rsidRDefault="00D25A26" w:rsidP="00791FC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25A26" w:rsidRPr="00F41D1E" w:rsidRDefault="00D25A26" w:rsidP="00791FC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D25A26" w:rsidRPr="00791FCA" w:rsidRDefault="00D25A26" w:rsidP="00C457A7">
      <w:pPr>
        <w:pStyle w:val="FootnoteText"/>
        <w:jc w:val="both"/>
        <w:rPr>
          <w:rFonts w:asciiTheme="minorHAnsi" w:hAnsiTheme="minorHAnsi"/>
          <w:i/>
        </w:rPr>
      </w:pPr>
    </w:p>
    <w:p w:rsidR="00D25A26" w:rsidRPr="00D44813" w:rsidRDefault="00D25A26" w:rsidP="00C457A7">
      <w:pPr>
        <w:pStyle w:val="FootnoteText"/>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D25A26" w:rsidRPr="00D44813" w:rsidRDefault="00D25A26" w:rsidP="00C457A7">
      <w:pPr>
        <w:pStyle w:val="FootnoteText"/>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D25A26" w:rsidRPr="00D44813" w:rsidRDefault="00D25A26" w:rsidP="00C457A7">
      <w:pPr>
        <w:pStyle w:val="FootnoteText"/>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D25A26" w:rsidRDefault="00D25A26" w:rsidP="00C457A7">
      <w:pPr>
        <w:pStyle w:val="FootnoteText"/>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D25A26" w:rsidRPr="00D44813" w:rsidRDefault="00D25A26" w:rsidP="00C457A7">
      <w:pPr>
        <w:pStyle w:val="FootnoteText"/>
        <w:jc w:val="both"/>
        <w:rPr>
          <w:rFonts w:asciiTheme="minorHAnsi" w:hAnsiTheme="minorHAnsi"/>
          <w:i/>
        </w:rPr>
      </w:pPr>
    </w:p>
    <w:p w:rsidR="00D25A26" w:rsidRDefault="00D25A26" w:rsidP="00C67FAB">
      <w:pPr>
        <w:pStyle w:val="FootnoteText"/>
        <w:jc w:val="both"/>
        <w:rPr>
          <w:rFonts w:asciiTheme="minorHAnsi" w:hAnsiTheme="minorHAnsi"/>
        </w:rPr>
      </w:pPr>
    </w:p>
    <w:p w:rsidR="00D25A26" w:rsidRPr="002B487D" w:rsidRDefault="00D25A26" w:rsidP="00C67FAB">
      <w:pPr>
        <w:pStyle w:val="FootnoteText"/>
        <w:jc w:val="both"/>
        <w:rPr>
          <w:ins w:id="3" w:author="Vardan" w:date="2020-06-03T18:23:00Z"/>
          <w:rFonts w:asciiTheme="minorHAnsi" w:hAnsiTheme="minorHAnsi"/>
          <w:i/>
        </w:rPr>
      </w:pPr>
      <w:r w:rsidRPr="002B487D">
        <w:rPr>
          <w:rFonts w:asciiTheme="minorHAnsi" w:hAnsiTheme="minorHAnsi"/>
          <w:i/>
        </w:rPr>
        <w:t>12 Если:</w:t>
      </w:r>
    </w:p>
    <w:p w:rsidR="00D25A26" w:rsidRPr="002B487D" w:rsidRDefault="00D25A26" w:rsidP="008F43E8">
      <w:pPr>
        <w:pStyle w:val="FootnoteText"/>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25A26" w:rsidRPr="002B487D" w:rsidRDefault="00D25A26" w:rsidP="008F43E8">
      <w:pPr>
        <w:pStyle w:val="FootnoteText"/>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D25A26" w:rsidRPr="002B487D" w:rsidRDefault="00D25A26" w:rsidP="00C67FAB">
      <w:pPr>
        <w:pStyle w:val="FootnoteText"/>
        <w:jc w:val="both"/>
        <w:rPr>
          <w:rFonts w:asciiTheme="minorHAnsi" w:hAnsiTheme="minorHAnsi"/>
          <w:i/>
        </w:rPr>
      </w:pPr>
    </w:p>
  </w:footnote>
  <w:footnote w:id="7">
    <w:p w:rsidR="00D25A26" w:rsidRPr="002B487D" w:rsidRDefault="00D25A26"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8">
    <w:p w:rsidR="00D25A26" w:rsidRPr="008E4439" w:rsidRDefault="00D25A2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25A26" w:rsidRPr="000811C1" w:rsidRDefault="00D25A26" w:rsidP="0027573B">
      <w:pPr>
        <w:pStyle w:val="FootnoteText"/>
        <w:rPr>
          <w:rFonts w:ascii="Sylfaen" w:hAnsi="Sylfaen"/>
          <w:sz w:val="18"/>
          <w:szCs w:val="18"/>
        </w:rPr>
      </w:pPr>
    </w:p>
  </w:footnote>
  <w:footnote w:id="9">
    <w:p w:rsidR="00D25A26" w:rsidRPr="00A31673" w:rsidRDefault="00D25A2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D25A26" w:rsidRPr="00900E5A" w:rsidRDefault="00D25A26">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1">
    <w:p w:rsidR="00D25A26" w:rsidRPr="00810F23" w:rsidRDefault="00D25A26"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25A26" w:rsidRPr="005F2C25" w:rsidRDefault="00D25A26">
      <w:pPr>
        <w:pStyle w:val="FootnoteText"/>
        <w:rPr>
          <w:rFonts w:ascii="Times New Roman" w:hAnsi="Times New Roman"/>
        </w:rPr>
      </w:pPr>
    </w:p>
  </w:footnote>
  <w:footnote w:id="12">
    <w:p w:rsidR="00D25A26" w:rsidRDefault="00D25A26" w:rsidP="006B3E56">
      <w:pPr>
        <w:jc w:val="both"/>
      </w:pPr>
    </w:p>
    <w:p w:rsidR="00D25A26" w:rsidRPr="00FC561F" w:rsidRDefault="00D25A26" w:rsidP="00D15F26">
      <w:pPr>
        <w:pStyle w:val="FootnoteText"/>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D25A26" w:rsidRPr="00FC561F" w:rsidRDefault="00D25A26" w:rsidP="006B3E56">
      <w:pPr>
        <w:jc w:val="both"/>
        <w:rPr>
          <w:rFonts w:ascii="GHEA Grapalat" w:hAnsi="GHEA Grapalat"/>
          <w:i/>
          <w:sz w:val="20"/>
          <w:szCs w:val="20"/>
        </w:rPr>
      </w:pPr>
    </w:p>
    <w:p w:rsidR="00D25A26" w:rsidRPr="007D41A3" w:rsidRDefault="00D25A26"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25A26" w:rsidRPr="007D41A3" w:rsidRDefault="00D25A26" w:rsidP="00DB6244">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rsidR="00D25A26" w:rsidRPr="007D41A3" w:rsidRDefault="00D25A26"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25A26" w:rsidRPr="001849D9" w:rsidRDefault="00D25A26"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D25A26" w:rsidRPr="001849D9" w:rsidRDefault="00D25A26" w:rsidP="006B3E56">
      <w:pPr>
        <w:pStyle w:val="FootnoteText"/>
        <w:rPr>
          <w:rFonts w:asciiTheme="minorHAnsi" w:hAnsiTheme="minorHAnsi"/>
          <w:i/>
          <w:lang w:val="af-ZA"/>
        </w:rPr>
      </w:pPr>
    </w:p>
  </w:footnote>
  <w:footnote w:id="13">
    <w:p w:rsidR="00D25A26" w:rsidRPr="00990559" w:rsidRDefault="00D25A26">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4">
    <w:p w:rsidR="00D25A26" w:rsidRPr="00D3436F" w:rsidRDefault="00D25A2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D25A26" w:rsidRPr="00D3436F" w:rsidRDefault="00D25A26">
      <w:pPr>
        <w:pStyle w:val="FootnoteText"/>
        <w:rPr>
          <w:lang w:val="es-ES"/>
        </w:rPr>
      </w:pPr>
    </w:p>
  </w:footnote>
  <w:footnote w:id="15">
    <w:p w:rsidR="00D25A26" w:rsidRPr="008842CE" w:rsidRDefault="00D25A26" w:rsidP="003D2FE2">
      <w:pPr>
        <w:pStyle w:val="FootnoteText"/>
        <w:jc w:val="both"/>
      </w:pPr>
    </w:p>
  </w:footnote>
  <w:footnote w:id="16">
    <w:p w:rsidR="00D25A26" w:rsidRPr="008842CE" w:rsidRDefault="00D25A26" w:rsidP="000A214C">
      <w:pPr>
        <w:pStyle w:val="FootnoteText"/>
        <w:jc w:val="both"/>
      </w:pPr>
    </w:p>
  </w:footnote>
  <w:footnote w:id="17">
    <w:p w:rsidR="00D25A26" w:rsidRPr="00124BE9" w:rsidRDefault="00D25A26"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25A26" w:rsidRPr="00124BE9" w:rsidRDefault="00D25A26" w:rsidP="00BB28C8">
      <w:pPr>
        <w:pStyle w:val="FootnoteText"/>
        <w:widowControl w:val="0"/>
        <w:jc w:val="both"/>
        <w:rPr>
          <w:rFonts w:ascii="GHEA Grapalat" w:hAnsi="GHEA Grapalat"/>
          <w:lang w:val="hy-AM"/>
        </w:rPr>
      </w:pPr>
    </w:p>
  </w:footnote>
  <w:footnote w:id="18">
    <w:p w:rsidR="00D25A26" w:rsidRPr="00124BE9" w:rsidRDefault="00D25A2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D25A26" w:rsidRPr="00124BE9" w:rsidRDefault="00D25A26"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D25A26" w:rsidRPr="00124BE9" w:rsidRDefault="00D25A26" w:rsidP="00BB28C8">
      <w:pPr>
        <w:pStyle w:val="FootnoteText"/>
        <w:widowControl w:val="0"/>
        <w:jc w:val="both"/>
        <w:rPr>
          <w:rFonts w:ascii="GHEA Grapalat" w:hAnsi="GHEA Grapalat"/>
          <w:lang w:val="hy-AM"/>
        </w:rPr>
      </w:pPr>
    </w:p>
  </w:footnote>
  <w:footnote w:id="20">
    <w:p w:rsidR="00D25A26" w:rsidRDefault="00D25A26"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D25A26" w:rsidRPr="00EB336B" w:rsidRDefault="00D25A26"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25A26" w:rsidRPr="00124BE9" w:rsidRDefault="00D25A26" w:rsidP="00BB28C8">
      <w:pPr>
        <w:pStyle w:val="FootnoteText"/>
        <w:widowControl w:val="0"/>
        <w:jc w:val="both"/>
        <w:rPr>
          <w:rFonts w:ascii="GHEA Grapalat" w:hAnsi="GHEA Grapalat"/>
          <w:lang w:val="hy-AM"/>
        </w:rPr>
      </w:pPr>
    </w:p>
  </w:footnote>
  <w:footnote w:id="21">
    <w:p w:rsidR="00D25A26" w:rsidRPr="00124BE9" w:rsidRDefault="00D25A26"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2">
    <w:p w:rsidR="00D25A26" w:rsidRPr="00AC7DC5" w:rsidRDefault="00D25A26"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D25A26" w:rsidRPr="00552088" w:rsidRDefault="00D25A26"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25A26" w:rsidRPr="004078D0" w:rsidRDefault="00D25A26" w:rsidP="00BB28C8">
      <w:pPr>
        <w:pStyle w:val="FootnoteText"/>
        <w:widowControl w:val="0"/>
        <w:jc w:val="both"/>
        <w:rPr>
          <w:rFonts w:ascii="GHEA Grapalat" w:hAnsi="GHEA Grapalat"/>
          <w:sz w:val="2"/>
          <w:szCs w:val="2"/>
          <w:lang w:val="hy-AM"/>
        </w:rPr>
      </w:pPr>
    </w:p>
    <w:p w:rsidR="00D25A26" w:rsidRPr="004078D0" w:rsidRDefault="00D25A26" w:rsidP="00BB28C8">
      <w:pPr>
        <w:pStyle w:val="FootnoteText"/>
        <w:widowControl w:val="0"/>
        <w:jc w:val="both"/>
        <w:rPr>
          <w:rFonts w:ascii="GHEA Grapalat" w:hAnsi="GHEA Grapalat"/>
          <w:sz w:val="2"/>
          <w:szCs w:val="2"/>
          <w:lang w:val="hy-AM"/>
        </w:rPr>
      </w:pPr>
    </w:p>
  </w:footnote>
  <w:footnote w:id="23">
    <w:p w:rsidR="00D25A26" w:rsidRPr="00124BE9" w:rsidRDefault="00D25A26"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D25A26" w:rsidRPr="00124BE9" w:rsidRDefault="00D25A26"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rsidR="00D25A26" w:rsidRPr="00124BE9" w:rsidRDefault="00D25A26"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25A26" w:rsidRPr="001C4E24" w:rsidRDefault="00D25A26" w:rsidP="00BB28C8">
      <w:pPr>
        <w:pStyle w:val="FootnoteText"/>
        <w:rPr>
          <w:lang w:val="hy-AM"/>
        </w:rPr>
      </w:pPr>
    </w:p>
  </w:footnote>
  <w:footnote w:id="26">
    <w:p w:rsidR="00D25A26" w:rsidRPr="00124BE9" w:rsidRDefault="00D25A26"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D25A26" w:rsidRPr="00124BE9" w:rsidRDefault="00D25A26"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7">
    <w:p w:rsidR="00D25A26" w:rsidRPr="00124BE9" w:rsidRDefault="00D25A26" w:rsidP="00A8530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8">
    <w:p w:rsidR="00D25A26" w:rsidRPr="00124BE9" w:rsidRDefault="00D25A2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D25A26" w:rsidRPr="00124BE9" w:rsidRDefault="00D25A2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7B6"/>
    <w:rsid w:val="00013C24"/>
    <w:rsid w:val="00016653"/>
    <w:rsid w:val="00016BE9"/>
    <w:rsid w:val="00016DFB"/>
    <w:rsid w:val="00017484"/>
    <w:rsid w:val="000208C2"/>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556"/>
    <w:rsid w:val="000408D8"/>
    <w:rsid w:val="0004111D"/>
    <w:rsid w:val="000424BA"/>
    <w:rsid w:val="00042BD4"/>
    <w:rsid w:val="00042FC8"/>
    <w:rsid w:val="00043225"/>
    <w:rsid w:val="0004387F"/>
    <w:rsid w:val="00046BAC"/>
    <w:rsid w:val="00046EC9"/>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499"/>
    <w:rsid w:val="00063AEF"/>
    <w:rsid w:val="00063FC7"/>
    <w:rsid w:val="00064369"/>
    <w:rsid w:val="00065C3B"/>
    <w:rsid w:val="0006703E"/>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3392"/>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A63"/>
    <w:rsid w:val="00195F24"/>
    <w:rsid w:val="00196487"/>
    <w:rsid w:val="00196CE4"/>
    <w:rsid w:val="00196F14"/>
    <w:rsid w:val="001A070B"/>
    <w:rsid w:val="001A17F8"/>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5E60"/>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9D4"/>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16CC"/>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0FA2"/>
    <w:rsid w:val="00381658"/>
    <w:rsid w:val="00381E92"/>
    <w:rsid w:val="00382B60"/>
    <w:rsid w:val="0038317B"/>
    <w:rsid w:val="00383467"/>
    <w:rsid w:val="00383473"/>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16F5"/>
    <w:rsid w:val="003B1FC0"/>
    <w:rsid w:val="003B3302"/>
    <w:rsid w:val="003B3A13"/>
    <w:rsid w:val="003B3E74"/>
    <w:rsid w:val="003B4635"/>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C67"/>
    <w:rsid w:val="003D0E3C"/>
    <w:rsid w:val="003D1153"/>
    <w:rsid w:val="003D117E"/>
    <w:rsid w:val="003D14E9"/>
    <w:rsid w:val="003D1CF4"/>
    <w:rsid w:val="003D2146"/>
    <w:rsid w:val="003D2FE2"/>
    <w:rsid w:val="003D365B"/>
    <w:rsid w:val="003D3964"/>
    <w:rsid w:val="003D4B9D"/>
    <w:rsid w:val="003D56A5"/>
    <w:rsid w:val="003D7720"/>
    <w:rsid w:val="003D7B36"/>
    <w:rsid w:val="003D7F8E"/>
    <w:rsid w:val="003E01D5"/>
    <w:rsid w:val="003E029A"/>
    <w:rsid w:val="003E077D"/>
    <w:rsid w:val="003E0A5B"/>
    <w:rsid w:val="003E1421"/>
    <w:rsid w:val="003E194D"/>
    <w:rsid w:val="003E1BE2"/>
    <w:rsid w:val="003E1D9D"/>
    <w:rsid w:val="003E1FF9"/>
    <w:rsid w:val="003E202A"/>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46C"/>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3F9B"/>
    <w:rsid w:val="004C5C21"/>
    <w:rsid w:val="004C5CF3"/>
    <w:rsid w:val="004C78E7"/>
    <w:rsid w:val="004D0281"/>
    <w:rsid w:val="004D0AE2"/>
    <w:rsid w:val="004D0EA7"/>
    <w:rsid w:val="004D134A"/>
    <w:rsid w:val="004D1C32"/>
    <w:rsid w:val="004D1E87"/>
    <w:rsid w:val="004D2727"/>
    <w:rsid w:val="004D28BA"/>
    <w:rsid w:val="004D2B0B"/>
    <w:rsid w:val="004D2B4B"/>
    <w:rsid w:val="004D466D"/>
    <w:rsid w:val="004D5671"/>
    <w:rsid w:val="004D5FF6"/>
    <w:rsid w:val="004D6073"/>
    <w:rsid w:val="004D64A9"/>
    <w:rsid w:val="004D7784"/>
    <w:rsid w:val="004D77AD"/>
    <w:rsid w:val="004E037F"/>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7F3"/>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117"/>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435"/>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C4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738A"/>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4A1D"/>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B6E27"/>
    <w:rsid w:val="006C00A3"/>
    <w:rsid w:val="006C08B6"/>
    <w:rsid w:val="006C0B68"/>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4FF"/>
    <w:rsid w:val="00730989"/>
    <w:rsid w:val="00731BD1"/>
    <w:rsid w:val="00731D26"/>
    <w:rsid w:val="00735365"/>
    <w:rsid w:val="00735FE3"/>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3B9"/>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070"/>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C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B42"/>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099F"/>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54D5"/>
    <w:rsid w:val="009D6D1A"/>
    <w:rsid w:val="009D71F8"/>
    <w:rsid w:val="009D78BC"/>
    <w:rsid w:val="009D7EFF"/>
    <w:rsid w:val="009D7F3C"/>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50F5"/>
    <w:rsid w:val="00A064F9"/>
    <w:rsid w:val="00A06CC8"/>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5308"/>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AF7C17"/>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949"/>
    <w:rsid w:val="00B62B67"/>
    <w:rsid w:val="00B62D06"/>
    <w:rsid w:val="00B62F78"/>
    <w:rsid w:val="00B63078"/>
    <w:rsid w:val="00B64118"/>
    <w:rsid w:val="00B64BF8"/>
    <w:rsid w:val="00B64C48"/>
    <w:rsid w:val="00B64ECA"/>
    <w:rsid w:val="00B6601D"/>
    <w:rsid w:val="00B666FB"/>
    <w:rsid w:val="00B66AB9"/>
    <w:rsid w:val="00B66C0B"/>
    <w:rsid w:val="00B67A31"/>
    <w:rsid w:val="00B67CCD"/>
    <w:rsid w:val="00B70DF8"/>
    <w:rsid w:val="00B71540"/>
    <w:rsid w:val="00B715EA"/>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1849"/>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2AFE"/>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2B3"/>
    <w:rsid w:val="00BF5421"/>
    <w:rsid w:val="00BF603D"/>
    <w:rsid w:val="00BF7253"/>
    <w:rsid w:val="00BF762F"/>
    <w:rsid w:val="00BF79C6"/>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8FE"/>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61"/>
    <w:rsid w:val="00D00BED"/>
    <w:rsid w:val="00D00DA3"/>
    <w:rsid w:val="00D00DC1"/>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6"/>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3761E"/>
    <w:rsid w:val="00D411B6"/>
    <w:rsid w:val="00D4164A"/>
    <w:rsid w:val="00D41AE8"/>
    <w:rsid w:val="00D41CCB"/>
    <w:rsid w:val="00D41F7D"/>
    <w:rsid w:val="00D42D33"/>
    <w:rsid w:val="00D42E80"/>
    <w:rsid w:val="00D433D6"/>
    <w:rsid w:val="00D43420"/>
    <w:rsid w:val="00D4396D"/>
    <w:rsid w:val="00D4557B"/>
    <w:rsid w:val="00D463EA"/>
    <w:rsid w:val="00D46D5B"/>
    <w:rsid w:val="00D46DF8"/>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D76"/>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0C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562"/>
    <w:rsid w:val="00DE257B"/>
    <w:rsid w:val="00DE26E4"/>
    <w:rsid w:val="00DE2998"/>
    <w:rsid w:val="00DE3538"/>
    <w:rsid w:val="00DE3C28"/>
    <w:rsid w:val="00DE3F97"/>
    <w:rsid w:val="00DE4E15"/>
    <w:rsid w:val="00DE544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310"/>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508"/>
    <w:rsid w:val="00E1385B"/>
    <w:rsid w:val="00E13BA4"/>
    <w:rsid w:val="00E13FD9"/>
    <w:rsid w:val="00E141C7"/>
    <w:rsid w:val="00E14672"/>
    <w:rsid w:val="00E15EC9"/>
    <w:rsid w:val="00E161F1"/>
    <w:rsid w:val="00E16286"/>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572"/>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71E"/>
    <w:rsid w:val="00E36A86"/>
    <w:rsid w:val="00E40DE2"/>
    <w:rsid w:val="00E41156"/>
    <w:rsid w:val="00E41620"/>
    <w:rsid w:val="00E4239E"/>
    <w:rsid w:val="00E426B9"/>
    <w:rsid w:val="00E42FEB"/>
    <w:rsid w:val="00E43087"/>
    <w:rsid w:val="00E430BF"/>
    <w:rsid w:val="00E43288"/>
    <w:rsid w:val="00E43CEB"/>
    <w:rsid w:val="00E444C4"/>
    <w:rsid w:val="00E44D86"/>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853"/>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F37"/>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C1"/>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1CE"/>
    <w:rsid w:val="00FC096C"/>
    <w:rsid w:val="00FC0FDC"/>
    <w:rsid w:val="00FC22F4"/>
    <w:rsid w:val="00FC283C"/>
    <w:rsid w:val="00FC2FB3"/>
    <w:rsid w:val="00FC32D2"/>
    <w:rsid w:val="00FC4412"/>
    <w:rsid w:val="00FC4AC0"/>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98538B"/>
  <w15:docId w15:val="{992E0AE5-7B6C-4DA6-9ABD-511DE7833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590739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122727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FEFEB-41A0-4E00-9CBE-CF701D698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2343</TotalTime>
  <Pages>103</Pages>
  <Words>21046</Words>
  <Characters>119965</Characters>
  <Application>Microsoft Office Word</Application>
  <DocSecurity>0</DocSecurity>
  <Lines>999</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140730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1413</cp:revision>
  <cp:lastPrinted>2018-02-16T07:12:00Z</cp:lastPrinted>
  <dcterms:created xsi:type="dcterms:W3CDTF">2019-10-28T07:04:00Z</dcterms:created>
  <dcterms:modified xsi:type="dcterms:W3CDTF">2022-10-12T16:04:00Z</dcterms:modified>
</cp:coreProperties>
</file>